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4CBE6" w14:textId="34563FEE" w:rsidR="005A4BE9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b/>
            <w:sz w:val="24"/>
            <w:lang w:val="en-US"/>
          </w:rPr>
          <w:t>9</w:t>
        </w:r>
      </w:fldSimple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R5-232818</w:t>
      </w:r>
      <w:r w:rsidR="00A00606" w:rsidRPr="00A00606">
        <w:rPr>
          <w:b/>
          <w:i/>
          <w:sz w:val="28"/>
          <w:highlight w:val="yellow"/>
          <w:lang w:eastAsia="ja-JP"/>
        </w:rPr>
        <w:t>r1</w:t>
      </w:r>
    </w:p>
    <w:p w14:paraId="6DDF0108" w14:textId="77777777" w:rsidR="005A4BE9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Korea, Incheon, May 22nd - 26th,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4BE9" w14:paraId="2F0B31A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77EE1" w14:textId="77777777" w:rsidR="005A4B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A4BE9" w14:paraId="69A347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D1BE0" w14:textId="77777777" w:rsidR="005A4B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4BE9" w14:paraId="1B69A9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70AE4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052192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7A5D" w14:textId="77777777" w:rsidR="005A4BE9" w:rsidRDefault="005A4B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F7078C" w14:textId="77777777" w:rsidR="005A4BE9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  <w:lang w:val="en-US"/>
              </w:rPr>
              <w:t>21-4</w:t>
            </w:r>
          </w:p>
        </w:tc>
        <w:tc>
          <w:tcPr>
            <w:tcW w:w="709" w:type="dxa"/>
          </w:tcPr>
          <w:p w14:paraId="56E93D75" w14:textId="77777777" w:rsidR="005A4B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E782CD" w14:textId="77777777" w:rsidR="005A4BE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6891CF62" w14:textId="77777777" w:rsidR="005A4B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CDC56F" w14:textId="77777777" w:rsidR="005A4BE9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D1BFD34" w14:textId="77777777" w:rsidR="005A4B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CD9179" w14:textId="77777777" w:rsidR="005A4BE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2CA23" w14:textId="77777777" w:rsidR="005A4BE9" w:rsidRDefault="005A4BE9">
            <w:pPr>
              <w:pStyle w:val="CRCoverPage"/>
              <w:spacing w:after="0"/>
            </w:pPr>
          </w:p>
        </w:tc>
      </w:tr>
      <w:tr w:rsidR="005A4BE9" w14:paraId="697551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3C263" w14:textId="77777777" w:rsidR="005A4BE9" w:rsidRDefault="005A4BE9">
            <w:pPr>
              <w:pStyle w:val="CRCoverPage"/>
              <w:spacing w:after="0"/>
            </w:pPr>
          </w:p>
        </w:tc>
      </w:tr>
      <w:tr w:rsidR="005A4BE9" w14:paraId="604537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D09086" w14:textId="77777777" w:rsidR="005A4B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4BE9" w14:paraId="245AE120" w14:textId="77777777">
        <w:tc>
          <w:tcPr>
            <w:tcW w:w="9641" w:type="dxa"/>
            <w:gridSpan w:val="9"/>
          </w:tcPr>
          <w:p w14:paraId="5A5FB2CA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7B5820" w14:textId="77777777" w:rsidR="005A4BE9" w:rsidRDefault="005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4BE9" w14:paraId="28AFA7CD" w14:textId="77777777">
        <w:tc>
          <w:tcPr>
            <w:tcW w:w="2835" w:type="dxa"/>
          </w:tcPr>
          <w:p w14:paraId="0FF092C1" w14:textId="77777777" w:rsidR="005A4B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3AA266" w14:textId="77777777" w:rsidR="005A4B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74E3F2" w14:textId="77777777" w:rsidR="005A4BE9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5979EE" w14:textId="77777777" w:rsidR="005A4B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A77015" w14:textId="77777777" w:rsidR="005A4BE9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83C08E" w14:textId="77777777" w:rsidR="005A4B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7EC2C8" w14:textId="77777777" w:rsidR="005A4BE9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03392A" w14:textId="77777777" w:rsidR="005A4B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4D72E" w14:textId="77777777" w:rsidR="005A4BE9" w:rsidRDefault="005A4B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C51DC4" w14:textId="77777777" w:rsidR="005A4BE9" w:rsidRDefault="005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4BE9" w14:paraId="60D99CCA" w14:textId="77777777">
        <w:tc>
          <w:tcPr>
            <w:tcW w:w="9640" w:type="dxa"/>
            <w:gridSpan w:val="11"/>
          </w:tcPr>
          <w:p w14:paraId="2613CE2F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2D7CC0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60E8AC" w14:textId="77777777" w:rsidR="005A4B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AC88D" w14:textId="77777777" w:rsidR="005A4BE9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Update of editor notes for IoT NTN TCs</w:t>
            </w:r>
          </w:p>
        </w:tc>
      </w:tr>
      <w:tr w:rsidR="005A4BE9" w14:paraId="327D7E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F7DB8D" w14:textId="77777777" w:rsidR="005A4BE9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AE86FE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529CF7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5CDEC" w14:textId="77777777" w:rsidR="005A4B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9959A" w14:textId="77777777" w:rsidR="005A4BE9" w:rsidRDefault="0000000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CMCC</w:t>
            </w:r>
          </w:p>
        </w:tc>
      </w:tr>
      <w:tr w:rsidR="005A4BE9" w14:paraId="4759BE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D4CEA7" w14:textId="77777777" w:rsidR="005A4B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8BD7B" w14:textId="77777777" w:rsidR="005A4BE9" w:rsidRDefault="0000000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A4BE9" w14:paraId="2545A6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FC4AC7" w14:textId="77777777" w:rsidR="005A4BE9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D8A75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653ED4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BFAEC" w14:textId="77777777" w:rsidR="005A4B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A63853" w14:textId="77777777" w:rsidR="005A4BE9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DCBCD73" w14:textId="77777777" w:rsidR="005A4BE9" w:rsidRDefault="005A4B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959403" w14:textId="77777777" w:rsidR="005A4B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C0BD6" w14:textId="77777777" w:rsidR="005A4BE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05</w:t>
            </w:r>
            <w:r>
              <w:t>-</w:t>
            </w:r>
            <w:r>
              <w:rPr>
                <w:lang w:val="en-US"/>
              </w:rPr>
              <w:t>06</w:t>
            </w:r>
          </w:p>
        </w:tc>
      </w:tr>
      <w:tr w:rsidR="005A4BE9" w14:paraId="568D14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7B6D2D" w14:textId="77777777" w:rsidR="005A4BE9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183276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4ADEA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0A3B4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B504FC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7AC1910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4B2FD9" w14:textId="77777777" w:rsidR="005A4B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7988F" w14:textId="77777777" w:rsidR="005A4BE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48230" w14:textId="77777777" w:rsidR="005A4BE9" w:rsidRDefault="005A4B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335EB" w14:textId="77777777" w:rsidR="005A4B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840FA" w14:textId="77777777" w:rsidR="005A4BE9" w:rsidRDefault="00000000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5A4BE9" w14:paraId="403B1D1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5D46B" w14:textId="77777777" w:rsidR="005A4BE9" w:rsidRDefault="005A4B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12F819" w14:textId="77777777" w:rsidR="005A4B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C487DD" w14:textId="77777777" w:rsidR="005A4B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CE648" w14:textId="77777777" w:rsidR="005A4B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A4BE9" w14:paraId="67660502" w14:textId="77777777">
        <w:tc>
          <w:tcPr>
            <w:tcW w:w="1843" w:type="dxa"/>
          </w:tcPr>
          <w:p w14:paraId="36D7D964" w14:textId="77777777" w:rsidR="005A4BE9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BBA999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6BA382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B00EE" w14:textId="77777777" w:rsidR="005A4B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972F" w14:textId="77777777" w:rsidR="005A4BE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Initial conditions, Test procedure for RF Tx/Rx TCs in TS 36.521-1 could be reused. Message contents for the specific RF Tx/Rx TCs in TS 36.521-4 are available by referring to the corresponding parts in TS 36.508.</w:t>
            </w:r>
          </w:p>
          <w:p w14:paraId="1417AF0F" w14:textId="77777777" w:rsidR="005A4BE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Thus, all editor’s notes referred to “Initial conditions”, “Test procedure” and “Message contents” in 36.521-4 Chapter 6 and 7 should be removed.</w:t>
            </w:r>
          </w:p>
        </w:tc>
      </w:tr>
      <w:tr w:rsidR="005A4BE9" w14:paraId="24D1D8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CEC33" w14:textId="77777777" w:rsidR="005A4BE9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E4D8D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246F8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68A90" w14:textId="77777777" w:rsidR="005A4B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E6D3C" w14:textId="77777777" w:rsidR="005A4BE9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All editor’s notes referred to “Initial conditions”, “Test procedure” and “Message contents” in 36.521-4 Chapter 6 and 7 have been removed.</w:t>
            </w:r>
          </w:p>
          <w:p w14:paraId="4DA1761B" w14:textId="77777777" w:rsidR="005A4BE9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lang w:val="en-US"/>
              </w:rPr>
              <w:t xml:space="preserve">ditor’s </w:t>
            </w:r>
            <w:proofErr w:type="spellStart"/>
            <w:proofErr w:type="gramStart"/>
            <w:r>
              <w:rPr>
                <w:lang w:val="en-US"/>
              </w:rPr>
              <w:t>note“</w:t>
            </w:r>
            <w:proofErr w:type="gramEnd"/>
            <w:r>
              <w:rPr>
                <w:lang w:val="en-US"/>
              </w:rPr>
              <w:t>test</w:t>
            </w:r>
            <w:proofErr w:type="spellEnd"/>
            <w:r>
              <w:rPr>
                <w:lang w:val="en-US"/>
              </w:rPr>
              <w:t xml:space="preserve"> points analysis”</w:t>
            </w:r>
            <w:r>
              <w:rPr>
                <w:rFonts w:eastAsia="宋体" w:hint="eastAsia"/>
                <w:lang w:val="en-US" w:eastAsia="zh-CN"/>
              </w:rPr>
              <w:t xml:space="preserve"> has been removed in TC 6.2A.1. 6.2A.2 and 6.2A.4.</w:t>
            </w:r>
          </w:p>
          <w:p w14:paraId="463CC572" w14:textId="77777777" w:rsidR="005A4BE9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Missing editor’s </w:t>
            </w:r>
            <w:proofErr w:type="spellStart"/>
            <w:proofErr w:type="gramStart"/>
            <w:r>
              <w:rPr>
                <w:lang w:val="en-US"/>
              </w:rPr>
              <w:t>note“</w:t>
            </w:r>
            <w:proofErr w:type="gramEnd"/>
            <w:r>
              <w:rPr>
                <w:lang w:val="en-US"/>
              </w:rPr>
              <w:t>test</w:t>
            </w:r>
            <w:proofErr w:type="spellEnd"/>
            <w:r>
              <w:rPr>
                <w:lang w:val="en-US"/>
              </w:rPr>
              <w:t xml:space="preserve"> points analysis” in 6.2B.3 ha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lang w:val="en-US"/>
              </w:rPr>
              <w:t xml:space="preserve"> been added.</w:t>
            </w:r>
          </w:p>
        </w:tc>
      </w:tr>
      <w:tr w:rsidR="005A4BE9" w14:paraId="617C04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FA595" w14:textId="77777777" w:rsidR="005A4BE9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042B6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4FC4AA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54370" w14:textId="77777777" w:rsidR="005A4B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90729" w14:textId="77777777" w:rsidR="005A4BE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notes</w:t>
            </w:r>
            <w:r>
              <w:t xml:space="preserve"> </w:t>
            </w:r>
            <w:r>
              <w:rPr>
                <w:lang w:val="en-US"/>
              </w:rPr>
              <w:t xml:space="preserve">referred to “Initial conditions”, “Test procedure” and “Message </w:t>
            </w:r>
            <w:proofErr w:type="spellStart"/>
            <w:r>
              <w:rPr>
                <w:lang w:val="en-US"/>
              </w:rPr>
              <w:t>contents”in</w:t>
            </w:r>
            <w:proofErr w:type="spellEnd"/>
            <w:r>
              <w:rPr>
                <w:lang w:val="en-US"/>
              </w:rPr>
              <w:t xml:space="preserve"> 36.521-4 RF Tx/Rx TCs would </w:t>
            </w:r>
            <w:r>
              <w:t xml:space="preserve">be </w:t>
            </w:r>
            <w:r>
              <w:rPr>
                <w:lang w:val="en-US"/>
              </w:rPr>
              <w:t>misleading.</w:t>
            </w:r>
          </w:p>
        </w:tc>
      </w:tr>
      <w:tr w:rsidR="005A4BE9" w14:paraId="5DF2C445" w14:textId="77777777">
        <w:tc>
          <w:tcPr>
            <w:tcW w:w="2694" w:type="dxa"/>
            <w:gridSpan w:val="2"/>
          </w:tcPr>
          <w:p w14:paraId="46C44AD7" w14:textId="77777777" w:rsidR="005A4BE9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780207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0A53D2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0837A" w14:textId="77777777" w:rsidR="005A4B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0B531" w14:textId="77777777" w:rsidR="005A4BE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6.2A.1, 6.2A.2, 6.2A.4, </w:t>
            </w:r>
            <w:r>
              <w:rPr>
                <w:lang w:val="en-US"/>
              </w:rPr>
              <w:t>6.2B.3, 7.4A, 7.4B, 7.5A, 7.5B</w:t>
            </w:r>
          </w:p>
        </w:tc>
      </w:tr>
      <w:tr w:rsidR="005A4BE9" w14:paraId="425E6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46DC" w14:textId="77777777" w:rsidR="005A4BE9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746A7" w14:textId="77777777" w:rsidR="005A4BE9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14:paraId="52D440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3A212" w14:textId="77777777" w:rsidR="005A4BE9" w:rsidRDefault="005A4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D64CF" w14:textId="77777777" w:rsidR="005A4B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10BA0" w14:textId="77777777" w:rsidR="005A4B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F7DC55" w14:textId="77777777" w:rsidR="005A4BE9" w:rsidRDefault="005A4B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C6F3D" w14:textId="77777777" w:rsidR="005A4BE9" w:rsidRDefault="005A4BE9">
            <w:pPr>
              <w:pStyle w:val="CRCoverPage"/>
              <w:spacing w:after="0"/>
              <w:ind w:left="99"/>
            </w:pPr>
          </w:p>
        </w:tc>
      </w:tr>
      <w:tr w:rsidR="005A4BE9" w14:paraId="2C220E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7BC5" w14:textId="77777777" w:rsidR="005A4B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2147A" w14:textId="77777777" w:rsidR="005A4BE9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852FB" w14:textId="77777777" w:rsidR="005A4B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425AC" w14:textId="77777777" w:rsidR="005A4B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6240E" w14:textId="77777777" w:rsidR="005A4B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4BE9" w14:paraId="202BD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5B694" w14:textId="77777777" w:rsidR="005A4B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A26CD" w14:textId="77777777" w:rsidR="005A4BE9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7AE9" w14:textId="77777777" w:rsidR="005A4B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1B20D4" w14:textId="77777777" w:rsidR="005A4B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712DE" w14:textId="77777777" w:rsidR="005A4B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4BE9" w14:paraId="42A2AB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CC814" w14:textId="77777777" w:rsidR="005A4B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486BA" w14:textId="77777777" w:rsidR="005A4BE9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150C7" w14:textId="77777777" w:rsidR="005A4B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A4DFDF" w14:textId="77777777" w:rsidR="005A4B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2D5857" w14:textId="77777777" w:rsidR="005A4B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4BE9" w14:paraId="56FA13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9C8DA" w14:textId="77777777" w:rsidR="005A4BE9" w:rsidRDefault="005A4B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B495C" w14:textId="77777777" w:rsidR="005A4BE9" w:rsidRDefault="005A4BE9">
            <w:pPr>
              <w:pStyle w:val="CRCoverPage"/>
              <w:spacing w:after="0"/>
            </w:pPr>
          </w:p>
        </w:tc>
      </w:tr>
      <w:tr w:rsidR="005A4BE9" w14:paraId="6D74E4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CC87B" w14:textId="77777777" w:rsidR="005A4B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3FB50" w14:textId="77777777" w:rsidR="005A4BE9" w:rsidRDefault="00000000">
            <w:pPr>
              <w:pStyle w:val="CRCoverPage"/>
              <w:tabs>
                <w:tab w:val="left" w:pos="4200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This CR is related to Proposal 1 and 2 described in R5-232819 discussion paper</w:t>
            </w:r>
            <w:r>
              <w:rPr>
                <w:rFonts w:eastAsia="宋体" w:hint="eastAsia"/>
                <w:lang w:val="en-US" w:eastAsia="zh-CN"/>
              </w:rPr>
              <w:t xml:space="preserve"> to remove redundant editor notes</w:t>
            </w:r>
            <w:r>
              <w:rPr>
                <w:lang w:val="en-US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29AD03BB" w14:textId="77777777" w:rsidR="005A4BE9" w:rsidRDefault="00000000">
            <w:pPr>
              <w:pStyle w:val="CRCoverPage"/>
              <w:tabs>
                <w:tab w:val="left" w:pos="4200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This CR is also related to R5-232820. R5-232820 adds TP analysis for IoT NTN. Only TC 6.2A.3 and 6.2B.3 test points are missing which needs to add editor note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test points analysis is TBD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A4BE9" w14:paraId="5C1DAB9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68BB6B" w14:textId="77777777" w:rsidR="005A4BE9" w:rsidRDefault="005A4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ABB3C" w14:textId="77777777" w:rsidR="005A4BE9" w:rsidRDefault="005A4B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4BE9" w14:paraId="1BAD5B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C7B92" w14:textId="77777777" w:rsidR="005A4B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D8754" w14:textId="6ADA9604" w:rsidR="005A4BE9" w:rsidRDefault="00A00606">
            <w:pPr>
              <w:pStyle w:val="CRCoverPage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 w:rsidRPr="00A00606">
              <w:rPr>
                <w:rFonts w:eastAsia="宋体"/>
                <w:highlight w:val="yellow"/>
                <w:lang w:val="en-US" w:eastAsia="zh-CN"/>
              </w:rPr>
              <w:t>R1: “</w:t>
            </w:r>
            <w:r w:rsidRPr="00A00606">
              <w:rPr>
                <w:rFonts w:eastAsiaTheme="minorEastAsia" w:hint="eastAsia"/>
                <w:i/>
                <w:iCs/>
                <w:highlight w:val="yellow"/>
                <w:lang w:eastAsia="zh-CN"/>
              </w:rPr>
              <w:t>-</w:t>
            </w:r>
            <w:r w:rsidRPr="00A00606">
              <w:rPr>
                <w:rFonts w:eastAsiaTheme="minorEastAsia"/>
                <w:i/>
                <w:iCs/>
                <w:highlight w:val="yellow"/>
                <w:lang w:eastAsia="zh-CN"/>
              </w:rPr>
              <w:t>Initial conditions and call setup procedure to support NGSO satellite access are TBD</w:t>
            </w:r>
            <w:r w:rsidRPr="00A00606">
              <w:rPr>
                <w:rFonts w:eastAsia="宋体"/>
                <w:highlight w:val="yellow"/>
                <w:lang w:val="en-US" w:eastAsia="zh-CN"/>
              </w:rPr>
              <w:t>” are added into the editor’s note.</w:t>
            </w:r>
          </w:p>
        </w:tc>
      </w:tr>
    </w:tbl>
    <w:p w14:paraId="649F5A90" w14:textId="77777777" w:rsidR="005A4BE9" w:rsidRDefault="005A4BE9">
      <w:pPr>
        <w:pStyle w:val="CRCoverPage"/>
        <w:spacing w:after="0"/>
        <w:rPr>
          <w:sz w:val="8"/>
          <w:szCs w:val="8"/>
        </w:rPr>
      </w:pPr>
    </w:p>
    <w:p w14:paraId="506234AE" w14:textId="77777777" w:rsidR="005A4BE9" w:rsidRDefault="005A4BE9">
      <w:pPr>
        <w:sectPr w:rsidR="005A4BE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8BE667" w14:textId="77777777" w:rsidR="005A4BE9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52217967"/>
      <w:bookmarkStart w:id="5" w:name="_Toc106878157"/>
      <w:bookmarkStart w:id="6" w:name="_Toc100158405"/>
      <w:bookmarkStart w:id="7" w:name="_Toc68538436"/>
      <w:bookmarkStart w:id="8" w:name="_Toc36713251"/>
      <w:bookmarkStart w:id="9" w:name="_Toc58499579"/>
      <w:bookmarkStart w:id="10" w:name="_Toc90971497"/>
      <w:bookmarkStart w:id="11" w:name="_Toc7551001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2C12EC8A" w14:textId="77777777" w:rsidR="005A4BE9" w:rsidRDefault="00000000">
      <w:pPr>
        <w:pStyle w:val="Heading2"/>
      </w:pPr>
      <w:bookmarkStart w:id="12" w:name="_Toc13096"/>
      <w:bookmarkStart w:id="13" w:name="_Toc120570024"/>
      <w:bookmarkStart w:id="14" w:name="_Toc121162816"/>
      <w:bookmarkStart w:id="15" w:name="_Toc18962"/>
      <w:bookmarkStart w:id="16" w:name="_Toc120570032"/>
      <w:bookmarkStart w:id="17" w:name="_Toc121162824"/>
      <w:r>
        <w:t>6.2A</w:t>
      </w:r>
      <w:r>
        <w:tab/>
        <w:t>Transmit power for category M1</w:t>
      </w:r>
      <w:bookmarkEnd w:id="12"/>
      <w:bookmarkEnd w:id="13"/>
      <w:bookmarkEnd w:id="14"/>
    </w:p>
    <w:p w14:paraId="6D092BEB" w14:textId="77777777" w:rsidR="005A4BE9" w:rsidRDefault="00000000">
      <w:pPr>
        <w:pStyle w:val="Heading3"/>
      </w:pPr>
      <w:bookmarkStart w:id="18" w:name="_Toc111062028"/>
      <w:bookmarkStart w:id="19" w:name="_Toc368026216"/>
      <w:bookmarkStart w:id="20" w:name="_Toc31815"/>
      <w:bookmarkStart w:id="21" w:name="_Toc121162817"/>
      <w:bookmarkStart w:id="22" w:name="_Toc120570025"/>
      <w:r>
        <w:t>6.2A.1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18"/>
      <w:bookmarkEnd w:id="19"/>
      <w:r>
        <w:t xml:space="preserve"> for category M1</w:t>
      </w:r>
      <w:bookmarkEnd w:id="20"/>
      <w:bookmarkEnd w:id="21"/>
      <w:bookmarkEnd w:id="22"/>
    </w:p>
    <w:p w14:paraId="13E6C2A5" w14:textId="77777777" w:rsidR="005A4BE9" w:rsidRDefault="00000000">
      <w:pPr>
        <w:pStyle w:val="EditorsNote"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>Editor’s Note: This clause is incomplete. The following aspects are either missing or not yet determined:</w:t>
      </w:r>
    </w:p>
    <w:p w14:paraId="16C5F98D" w14:textId="77777777" w:rsidR="005A4BE9" w:rsidRDefault="00000000">
      <w:pPr>
        <w:pStyle w:val="EditorsNote"/>
        <w:rPr>
          <w:rFonts w:eastAsiaTheme="minorEastAsia"/>
          <w:i/>
          <w:iCs/>
          <w:lang w:eastAsia="zh-CN"/>
        </w:rPr>
      </w:pPr>
      <w:r>
        <w:rPr>
          <w:rFonts w:eastAsiaTheme="minorEastAsia"/>
          <w:i/>
          <w:iCs/>
          <w:lang w:eastAsia="zh-CN"/>
        </w:rPr>
        <w:t>- Addition to applicability spec is pending</w:t>
      </w:r>
    </w:p>
    <w:p w14:paraId="4403663F" w14:textId="77777777" w:rsidR="005A4BE9" w:rsidRDefault="00000000">
      <w:pPr>
        <w:pStyle w:val="EditorsNote"/>
        <w:rPr>
          <w:del w:id="23" w:author="User" w:date="2023-05-12T20:29:00Z"/>
          <w:rFonts w:eastAsiaTheme="minorEastAsia"/>
          <w:i/>
          <w:iCs/>
          <w:lang w:eastAsia="zh-CN"/>
        </w:rPr>
      </w:pPr>
      <w:del w:id="24" w:author="User" w:date="2023-05-12T20:29:00Z">
        <w:r>
          <w:rPr>
            <w:rFonts w:eastAsiaTheme="minorEastAsia"/>
            <w:i/>
            <w:iCs/>
            <w:lang w:eastAsia="zh-CN"/>
          </w:rPr>
          <w:delText>- Test Points analysis is TBD</w:delText>
        </w:r>
      </w:del>
    </w:p>
    <w:p w14:paraId="5176586D" w14:textId="77777777" w:rsidR="005A4BE9" w:rsidRDefault="00000000">
      <w:pPr>
        <w:pStyle w:val="EditorsNote"/>
        <w:rPr>
          <w:ins w:id="25" w:author="Song Danni" w:date="2023-05-23T17:59:00Z"/>
          <w:rFonts w:eastAsiaTheme="minorEastAsia"/>
          <w:i/>
          <w:iCs/>
          <w:lang w:eastAsia="zh-CN"/>
        </w:rPr>
      </w:pPr>
      <w:r>
        <w:rPr>
          <w:rFonts w:eastAsiaTheme="minorEastAsia"/>
          <w:i/>
          <w:iCs/>
          <w:lang w:eastAsia="zh-CN"/>
        </w:rPr>
        <w:t>- Annex F MU/TT is TBD</w:t>
      </w:r>
    </w:p>
    <w:p w14:paraId="5E04FC52" w14:textId="7F71C5F7" w:rsidR="00A00606" w:rsidRDefault="00A00606">
      <w:pPr>
        <w:pStyle w:val="EditorsNote"/>
        <w:rPr>
          <w:rFonts w:eastAsiaTheme="minorEastAsia"/>
          <w:i/>
          <w:iCs/>
          <w:lang w:eastAsia="zh-CN"/>
        </w:rPr>
      </w:pPr>
      <w:ins w:id="26" w:author="Song Danni" w:date="2023-05-23T17:59:00Z">
        <w:r>
          <w:rPr>
            <w:rFonts w:eastAsiaTheme="minorEastAsia" w:hint="eastAsia"/>
            <w:i/>
            <w:iCs/>
            <w:lang w:eastAsia="zh-CN"/>
          </w:rPr>
          <w:t>-</w:t>
        </w:r>
      </w:ins>
      <w:ins w:id="27" w:author="Song Danni" w:date="2023-05-23T18:00:00Z">
        <w:r>
          <w:rPr>
            <w:rFonts w:eastAsiaTheme="minorEastAsia"/>
            <w:i/>
            <w:iCs/>
            <w:lang w:eastAsia="zh-CN"/>
          </w:rPr>
          <w:t>Initial conditions and call setup procedure to support NGSO</w:t>
        </w:r>
      </w:ins>
      <w:ins w:id="28" w:author="Song Danni" w:date="2023-05-23T18:01:00Z">
        <w:r>
          <w:rPr>
            <w:rFonts w:eastAsiaTheme="minorEastAsia"/>
            <w:i/>
            <w:iCs/>
            <w:lang w:eastAsia="zh-CN"/>
          </w:rPr>
          <w:t xml:space="preserve"> satellite access are TBD</w:t>
        </w:r>
      </w:ins>
    </w:p>
    <w:p w14:paraId="442B29C2" w14:textId="77777777" w:rsidR="005A4BE9" w:rsidRDefault="005A4BE9">
      <w:pPr>
        <w:pStyle w:val="EditorsNote"/>
        <w:rPr>
          <w:rFonts w:eastAsiaTheme="minorEastAsia"/>
          <w:i/>
          <w:iCs/>
          <w:lang w:eastAsia="zh-CN"/>
        </w:rPr>
      </w:pPr>
    </w:p>
    <w:p w14:paraId="46EDE15A" w14:textId="77777777" w:rsidR="005A4BE9" w:rsidRDefault="00000000">
      <w:pPr>
        <w:pStyle w:val="H6"/>
      </w:pPr>
      <w:r>
        <w:t>6.2A.1.1</w:t>
      </w:r>
      <w:r>
        <w:tab/>
        <w:t>Test purpose</w:t>
      </w:r>
    </w:p>
    <w:p w14:paraId="2EEB066C" w14:textId="77777777" w:rsidR="005A4BE9" w:rsidRDefault="00000000">
      <w:r>
        <w:t xml:space="preserve">To verify that the error of the UE maximum output power does not exceed the range prescribed by the </w:t>
      </w:r>
      <w:r>
        <w:rPr>
          <w:lang w:eastAsia="ja-JP"/>
        </w:rPr>
        <w:t xml:space="preserve">specified </w:t>
      </w:r>
      <w:r>
        <w:t>nominal maximum output power and tolerance.</w:t>
      </w:r>
    </w:p>
    <w:p w14:paraId="09623714" w14:textId="77777777" w:rsidR="005A4BE9" w:rsidRDefault="00000000">
      <w:r>
        <w:t>An excess maximum output power has the possibility to interfere to other channels or other systems. A small maximum output power decreases the coverage area.</w:t>
      </w:r>
    </w:p>
    <w:p w14:paraId="17E7A594" w14:textId="77777777" w:rsidR="005A4BE9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  <w:lang w:eastAsia="en-GB"/>
        </w:rPr>
        <w:t>&lt;&lt;&lt;</w:t>
      </w:r>
      <w:r>
        <w:rPr>
          <w:rFonts w:eastAsia="??"/>
          <w:color w:val="FF0000"/>
          <w:sz w:val="32"/>
          <w:lang w:val="en-US" w:eastAsia="en-GB"/>
        </w:rPr>
        <w:t>UN</w:t>
      </w:r>
      <w:r>
        <w:rPr>
          <w:rFonts w:eastAsia="??"/>
          <w:color w:val="FF0000"/>
          <w:sz w:val="32"/>
          <w:lang w:eastAsia="en-GB"/>
        </w:rPr>
        <w:t>CHANGE</w:t>
      </w:r>
      <w:r>
        <w:rPr>
          <w:rFonts w:eastAsia="??"/>
          <w:color w:val="FF0000"/>
          <w:sz w:val="32"/>
          <w:lang w:val="en-US" w:eastAsia="en-GB"/>
        </w:rPr>
        <w:t>D PART</w:t>
      </w:r>
      <w:r>
        <w:rPr>
          <w:rFonts w:eastAsia="??"/>
          <w:color w:val="FF0000"/>
          <w:sz w:val="32"/>
          <w:lang w:eastAsia="en-GB"/>
        </w:rPr>
        <w:t>S</w:t>
      </w:r>
      <w:r>
        <w:rPr>
          <w:rFonts w:eastAsia="??"/>
          <w:color w:val="FF0000"/>
          <w:sz w:val="32"/>
          <w:lang w:val="en-US" w:eastAsia="en-GB"/>
        </w:rPr>
        <w:t xml:space="preserve"> SKIPPED</w:t>
      </w:r>
      <w:r>
        <w:rPr>
          <w:rFonts w:eastAsia="??"/>
          <w:color w:val="FF0000"/>
          <w:sz w:val="32"/>
          <w:lang w:eastAsia="en-GB"/>
        </w:rPr>
        <w:t xml:space="preserve"> &gt;&gt;&gt;</w:t>
      </w:r>
    </w:p>
    <w:p w14:paraId="2CC7D1CB" w14:textId="77777777" w:rsidR="005A4BE9" w:rsidRDefault="00000000">
      <w:pPr>
        <w:pStyle w:val="Heading3"/>
        <w:rPr>
          <w:lang w:eastAsia="zh-CN"/>
        </w:rPr>
      </w:pPr>
      <w:bookmarkStart w:id="29" w:name="_Toc108616986"/>
      <w:bookmarkStart w:id="30" w:name="_Toc120570026"/>
      <w:bookmarkStart w:id="31" w:name="_Toc111062032"/>
      <w:bookmarkStart w:id="32" w:name="_Toc10022"/>
      <w:bookmarkStart w:id="33" w:name="_Toc121162818"/>
      <w:r>
        <w:t>6.2A.2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M1</w:t>
      </w:r>
      <w:bookmarkEnd w:id="29"/>
      <w:bookmarkEnd w:id="30"/>
      <w:bookmarkEnd w:id="31"/>
      <w:bookmarkEnd w:id="32"/>
      <w:bookmarkEnd w:id="33"/>
    </w:p>
    <w:p w14:paraId="08C826FA" w14:textId="77777777" w:rsidR="005A4BE9" w:rsidRDefault="00000000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018BEA37" w14:textId="77777777" w:rsidR="005A4BE9" w:rsidRDefault="00000000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6FA4E598" w14:textId="77777777" w:rsidR="005A4BE9" w:rsidRDefault="00000000">
      <w:pPr>
        <w:pStyle w:val="EditorsNote"/>
        <w:rPr>
          <w:del w:id="34" w:author="User" w:date="2023-05-12T20:29:00Z"/>
          <w:i/>
        </w:rPr>
      </w:pPr>
      <w:del w:id="35" w:author="User" w:date="2023-05-12T20:29:00Z">
        <w:r>
          <w:rPr>
            <w:i/>
          </w:rPr>
          <w:delText>- Test Points analysis is TBD</w:delText>
        </w:r>
      </w:del>
    </w:p>
    <w:p w14:paraId="2408D91B" w14:textId="77777777" w:rsidR="005A4BE9" w:rsidRDefault="00000000">
      <w:pPr>
        <w:pStyle w:val="EditorsNote"/>
        <w:rPr>
          <w:ins w:id="36" w:author="Song Danni" w:date="2023-05-23T18:01:00Z"/>
          <w:i/>
        </w:rPr>
      </w:pPr>
      <w:r>
        <w:rPr>
          <w:i/>
        </w:rPr>
        <w:t>- Annex F MU/TT is TBD</w:t>
      </w:r>
    </w:p>
    <w:p w14:paraId="07C8023D" w14:textId="21A8D004" w:rsidR="00A00606" w:rsidRDefault="00A00606">
      <w:pPr>
        <w:pStyle w:val="EditorsNote"/>
        <w:rPr>
          <w:i/>
          <w:lang w:val="en-US" w:eastAsia="zh-TW"/>
        </w:rPr>
      </w:pPr>
      <w:ins w:id="37" w:author="Song Danni" w:date="2023-05-23T18:01:00Z">
        <w:r w:rsidRPr="00B517F3">
          <w:rPr>
            <w:rFonts w:eastAsiaTheme="minorEastAsia" w:hint="eastAsia"/>
            <w:i/>
            <w:iCs/>
            <w:highlight w:val="yellow"/>
            <w:lang w:eastAsia="zh-CN"/>
            <w:rPrChange w:id="38" w:author="Song Danni" w:date="2023-05-23T18:02:00Z">
              <w:rPr>
                <w:rFonts w:eastAsiaTheme="minorEastAsia" w:hint="eastAsia"/>
                <w:i/>
                <w:iCs/>
                <w:lang w:eastAsia="zh-CN"/>
              </w:rPr>
            </w:rPrChange>
          </w:rPr>
          <w:t>-</w:t>
        </w:r>
        <w:r w:rsidRPr="00B517F3">
          <w:rPr>
            <w:rFonts w:eastAsiaTheme="minorEastAsia"/>
            <w:i/>
            <w:iCs/>
            <w:highlight w:val="yellow"/>
            <w:lang w:eastAsia="zh-CN"/>
            <w:rPrChange w:id="39" w:author="Song Danni" w:date="2023-05-23T18:02:00Z">
              <w:rPr>
                <w:rFonts w:eastAsiaTheme="minorEastAsia"/>
                <w:i/>
                <w:iCs/>
                <w:lang w:eastAsia="zh-CN"/>
              </w:rPr>
            </w:rPrChange>
          </w:rPr>
          <w:t>Initial conditions and call setup procedure to support NGSO satellite access are TBD</w:t>
        </w:r>
      </w:ins>
    </w:p>
    <w:p w14:paraId="027D9A95" w14:textId="77777777" w:rsidR="005A4BE9" w:rsidRDefault="005A4BE9">
      <w:pPr>
        <w:pStyle w:val="EditorsNote"/>
        <w:rPr>
          <w:i/>
        </w:rPr>
      </w:pPr>
    </w:p>
    <w:p w14:paraId="279FFB54" w14:textId="77777777" w:rsidR="005A4BE9" w:rsidRDefault="00000000">
      <w:pPr>
        <w:pStyle w:val="H6"/>
      </w:pPr>
      <w:r>
        <w:t>6.2A.2.1</w:t>
      </w:r>
      <w:r>
        <w:tab/>
        <w:t>Test purpose</w:t>
      </w:r>
    </w:p>
    <w:p w14:paraId="3F799E02" w14:textId="77777777" w:rsidR="005A4BE9" w:rsidRDefault="00000000">
      <w:r>
        <w:t xml:space="preserve">To verify that the error of the UE maximum output power does not exceed the range prescribed by the </w:t>
      </w:r>
      <w:r>
        <w:rPr>
          <w:lang w:eastAsia="ja-JP"/>
        </w:rPr>
        <w:t xml:space="preserve">specified </w:t>
      </w:r>
      <w:r>
        <w:t>nominal maximum output power and tolerance covering configurations where a maximum power reduction is allowed in the UE.</w:t>
      </w:r>
    </w:p>
    <w:p w14:paraId="37AF9110" w14:textId="77777777" w:rsidR="005A4BE9" w:rsidRDefault="00000000">
      <w:pPr>
        <w:rPr>
          <w:lang w:eastAsia="en-GB"/>
        </w:rPr>
      </w:pPr>
      <w:r>
        <w:t>An excess maximum output power has the possibility to interfere to other channels or other systems. A small maximum output power decreases the coverage area.</w:t>
      </w:r>
    </w:p>
    <w:p w14:paraId="655CE096" w14:textId="77777777" w:rsidR="005A4BE9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  <w:lang w:eastAsia="en-GB"/>
        </w:rPr>
        <w:t>&lt;&lt;&lt;</w:t>
      </w:r>
      <w:r>
        <w:rPr>
          <w:rFonts w:eastAsia="??"/>
          <w:color w:val="FF0000"/>
          <w:sz w:val="32"/>
          <w:lang w:val="en-US" w:eastAsia="en-GB"/>
        </w:rPr>
        <w:t>UN</w:t>
      </w:r>
      <w:r>
        <w:rPr>
          <w:rFonts w:eastAsia="??"/>
          <w:color w:val="FF0000"/>
          <w:sz w:val="32"/>
          <w:lang w:eastAsia="en-GB"/>
        </w:rPr>
        <w:t>CHANGE</w:t>
      </w:r>
      <w:r>
        <w:rPr>
          <w:rFonts w:eastAsia="??"/>
          <w:color w:val="FF0000"/>
          <w:sz w:val="32"/>
          <w:lang w:val="en-US" w:eastAsia="en-GB"/>
        </w:rPr>
        <w:t>D PART</w:t>
      </w:r>
      <w:r>
        <w:rPr>
          <w:rFonts w:eastAsia="??"/>
          <w:color w:val="FF0000"/>
          <w:sz w:val="32"/>
          <w:lang w:eastAsia="en-GB"/>
        </w:rPr>
        <w:t>S</w:t>
      </w:r>
      <w:r>
        <w:rPr>
          <w:rFonts w:eastAsia="??"/>
          <w:color w:val="FF0000"/>
          <w:sz w:val="32"/>
          <w:lang w:val="en-US" w:eastAsia="en-GB"/>
        </w:rPr>
        <w:t xml:space="preserve"> SKIPPED</w:t>
      </w:r>
      <w:r>
        <w:rPr>
          <w:rFonts w:eastAsia="??"/>
          <w:color w:val="FF0000"/>
          <w:sz w:val="32"/>
          <w:lang w:eastAsia="en-GB"/>
        </w:rPr>
        <w:t xml:space="preserve"> &gt;&gt;&gt;</w:t>
      </w:r>
    </w:p>
    <w:p w14:paraId="3720C92A" w14:textId="77777777" w:rsidR="005A4BE9" w:rsidRDefault="00000000">
      <w:pPr>
        <w:pStyle w:val="Heading3"/>
      </w:pPr>
      <w:bookmarkStart w:id="40" w:name="_Toc14966"/>
      <w:bookmarkStart w:id="41" w:name="_Toc120570028"/>
      <w:bookmarkStart w:id="42" w:name="_Toc121162820"/>
      <w:r>
        <w:t>6.2A.4</w:t>
      </w:r>
      <w:r>
        <w:tab/>
        <w:t>Configured transmitted Power for category M1</w:t>
      </w:r>
      <w:bookmarkEnd w:id="40"/>
      <w:bookmarkEnd w:id="41"/>
      <w:bookmarkEnd w:id="42"/>
    </w:p>
    <w:p w14:paraId="7FD20E98" w14:textId="77777777" w:rsidR="005A4BE9" w:rsidRDefault="00000000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886E238" w14:textId="77777777" w:rsidR="005A4BE9" w:rsidRDefault="00000000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29A141B5" w14:textId="77777777" w:rsidR="005A4BE9" w:rsidRDefault="00000000">
      <w:pPr>
        <w:pStyle w:val="EditorsNote"/>
        <w:rPr>
          <w:del w:id="43" w:author="User" w:date="2023-05-12T20:29:00Z"/>
          <w:i/>
        </w:rPr>
      </w:pPr>
      <w:del w:id="44" w:author="User" w:date="2023-05-12T20:29:00Z">
        <w:r>
          <w:rPr>
            <w:i/>
          </w:rPr>
          <w:delText>- Test Points analysis is TBD</w:delText>
        </w:r>
      </w:del>
    </w:p>
    <w:p w14:paraId="2A627B8C" w14:textId="77777777" w:rsidR="005A4BE9" w:rsidRDefault="00000000">
      <w:pPr>
        <w:pStyle w:val="EditorsNote"/>
        <w:rPr>
          <w:ins w:id="45" w:author="Song Danni" w:date="2023-05-23T18:01:00Z"/>
          <w:i/>
        </w:rPr>
      </w:pPr>
      <w:r>
        <w:rPr>
          <w:i/>
        </w:rPr>
        <w:t>- Annex F MU/TT is TBD</w:t>
      </w:r>
    </w:p>
    <w:p w14:paraId="6644860F" w14:textId="65668707" w:rsidR="00A00606" w:rsidRDefault="00A00606">
      <w:pPr>
        <w:pStyle w:val="EditorsNote"/>
        <w:rPr>
          <w:i/>
          <w:lang w:val="en-US" w:eastAsia="zh-TW"/>
        </w:rPr>
      </w:pPr>
      <w:ins w:id="46" w:author="Song Danni" w:date="2023-05-23T18:01:00Z">
        <w:r w:rsidRPr="00B517F3">
          <w:rPr>
            <w:rFonts w:eastAsiaTheme="minorEastAsia" w:hint="eastAsia"/>
            <w:i/>
            <w:iCs/>
            <w:highlight w:val="yellow"/>
            <w:lang w:eastAsia="zh-CN"/>
            <w:rPrChange w:id="47" w:author="Song Danni" w:date="2023-05-23T18:02:00Z">
              <w:rPr>
                <w:rFonts w:eastAsiaTheme="minorEastAsia" w:hint="eastAsia"/>
                <w:i/>
                <w:iCs/>
                <w:lang w:eastAsia="zh-CN"/>
              </w:rPr>
            </w:rPrChange>
          </w:rPr>
          <w:t>-</w:t>
        </w:r>
        <w:r w:rsidRPr="00B517F3">
          <w:rPr>
            <w:rFonts w:eastAsiaTheme="minorEastAsia"/>
            <w:i/>
            <w:iCs/>
            <w:highlight w:val="yellow"/>
            <w:lang w:eastAsia="zh-CN"/>
            <w:rPrChange w:id="48" w:author="Song Danni" w:date="2023-05-23T18:02:00Z">
              <w:rPr>
                <w:rFonts w:eastAsiaTheme="minorEastAsia"/>
                <w:i/>
                <w:iCs/>
                <w:lang w:eastAsia="zh-CN"/>
              </w:rPr>
            </w:rPrChange>
          </w:rPr>
          <w:t>Initial conditions and call setup procedure to support NGSO satellite access are TBD</w:t>
        </w:r>
      </w:ins>
    </w:p>
    <w:p w14:paraId="1F2A6594" w14:textId="77777777" w:rsidR="005A4BE9" w:rsidRDefault="005A4BE9">
      <w:pPr>
        <w:pStyle w:val="EditorsNote"/>
        <w:rPr>
          <w:i/>
        </w:rPr>
      </w:pPr>
    </w:p>
    <w:p w14:paraId="3887AFB0" w14:textId="77777777" w:rsidR="005A4BE9" w:rsidRDefault="00000000">
      <w:pPr>
        <w:pStyle w:val="H6"/>
      </w:pPr>
      <w:r>
        <w:lastRenderedPageBreak/>
        <w:t>6.2A.4.1</w:t>
      </w:r>
      <w:r>
        <w:tab/>
        <w:t>Test purpose</w:t>
      </w:r>
    </w:p>
    <w:p w14:paraId="486BD35F" w14:textId="77777777" w:rsidR="005A4BE9" w:rsidRDefault="00000000">
      <w:r>
        <w:t>To verify the UE does not exceed the minimum between the P</w:t>
      </w:r>
      <w:r>
        <w:rPr>
          <w:vertAlign w:val="subscript"/>
        </w:rPr>
        <w:t>EMAX</w:t>
      </w:r>
      <w:r>
        <w:t xml:space="preserve"> maximum allowed UL TX Power signalled by the E-UTRAN and the P</w:t>
      </w:r>
      <w:r>
        <w:rPr>
          <w:vertAlign w:val="subscript"/>
        </w:rPr>
        <w:t>UMAX</w:t>
      </w:r>
      <w:r>
        <w:t xml:space="preserve"> maximum UE power the UE power class.</w:t>
      </w:r>
    </w:p>
    <w:p w14:paraId="6B98B495" w14:textId="77777777" w:rsidR="005A4BE9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  <w:lang w:eastAsia="en-GB"/>
        </w:rPr>
        <w:t>&lt;&lt;&lt;</w:t>
      </w:r>
      <w:r>
        <w:rPr>
          <w:rFonts w:eastAsia="??"/>
          <w:color w:val="FF0000"/>
          <w:sz w:val="32"/>
          <w:lang w:val="en-US" w:eastAsia="en-GB"/>
        </w:rPr>
        <w:t>UN</w:t>
      </w:r>
      <w:r>
        <w:rPr>
          <w:rFonts w:eastAsia="??"/>
          <w:color w:val="FF0000"/>
          <w:sz w:val="32"/>
          <w:lang w:eastAsia="en-GB"/>
        </w:rPr>
        <w:t>CHANGE</w:t>
      </w:r>
      <w:r>
        <w:rPr>
          <w:rFonts w:eastAsia="??"/>
          <w:color w:val="FF0000"/>
          <w:sz w:val="32"/>
          <w:lang w:val="en-US" w:eastAsia="en-GB"/>
        </w:rPr>
        <w:t>D PART</w:t>
      </w:r>
      <w:r>
        <w:rPr>
          <w:rFonts w:eastAsia="??"/>
          <w:color w:val="FF0000"/>
          <w:sz w:val="32"/>
          <w:lang w:eastAsia="en-GB"/>
        </w:rPr>
        <w:t>S</w:t>
      </w:r>
      <w:r>
        <w:rPr>
          <w:rFonts w:eastAsia="??"/>
          <w:color w:val="FF0000"/>
          <w:sz w:val="32"/>
          <w:lang w:val="en-US" w:eastAsia="en-GB"/>
        </w:rPr>
        <w:t xml:space="preserve"> SKIPPED</w:t>
      </w:r>
      <w:r>
        <w:rPr>
          <w:rFonts w:eastAsia="??"/>
          <w:color w:val="FF0000"/>
          <w:sz w:val="32"/>
          <w:lang w:eastAsia="en-GB"/>
        </w:rPr>
        <w:t xml:space="preserve"> &gt;&gt;&gt;</w:t>
      </w:r>
    </w:p>
    <w:p w14:paraId="5C54A67F" w14:textId="77777777" w:rsidR="005A4BE9" w:rsidRDefault="00000000">
      <w:pPr>
        <w:pStyle w:val="Heading3"/>
      </w:pPr>
      <w:r>
        <w:t>6.2B.3</w:t>
      </w:r>
      <w:r>
        <w:tab/>
        <w:t>UE additional maximum output power reduction for category NB1 and NB2 UE</w:t>
      </w:r>
      <w:bookmarkEnd w:id="15"/>
      <w:bookmarkEnd w:id="16"/>
      <w:bookmarkEnd w:id="17"/>
    </w:p>
    <w:p w14:paraId="36844568" w14:textId="77777777" w:rsidR="005A4BE9" w:rsidRDefault="00000000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0B677682" w14:textId="77777777" w:rsidR="005A4BE9" w:rsidRDefault="00000000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1B3A16E5" w14:textId="77777777" w:rsidR="005A4BE9" w:rsidRDefault="00000000">
      <w:pPr>
        <w:pStyle w:val="EditorsNote"/>
        <w:rPr>
          <w:i/>
          <w:lang w:val="en-US" w:eastAsia="zh-TW"/>
        </w:rPr>
      </w:pPr>
      <w:r>
        <w:rPr>
          <w:i/>
        </w:rPr>
        <w:t>- Annex F MU/TT is TBD</w:t>
      </w:r>
    </w:p>
    <w:p w14:paraId="1E8D157A" w14:textId="77777777" w:rsidR="005A4BE9" w:rsidRDefault="00000000">
      <w:pPr>
        <w:pStyle w:val="EditorsNote"/>
        <w:rPr>
          <w:ins w:id="49" w:author="Song Danni" w:date="2023-05-23T18:01:00Z"/>
          <w:rFonts w:eastAsiaTheme="minorEastAsia"/>
          <w:i/>
          <w:iCs/>
          <w:lang w:val="en-US" w:eastAsia="zh-CN"/>
        </w:rPr>
      </w:pPr>
      <w:ins w:id="50" w:author="zhaoluyang@hq.cmcc" w:date="2023-05-06T17:41:00Z">
        <w:r>
          <w:rPr>
            <w:rFonts w:eastAsiaTheme="minorEastAsia"/>
            <w:i/>
            <w:iCs/>
            <w:lang w:eastAsia="zh-CN"/>
          </w:rPr>
          <w:t>- Test Points analysis is TB</w:t>
        </w:r>
        <w:r>
          <w:rPr>
            <w:rFonts w:eastAsiaTheme="minorEastAsia"/>
            <w:i/>
            <w:iCs/>
            <w:lang w:val="en-US" w:eastAsia="zh-CN"/>
          </w:rPr>
          <w:t>D</w:t>
        </w:r>
      </w:ins>
    </w:p>
    <w:p w14:paraId="68DC3681" w14:textId="561205C7" w:rsidR="00A00606" w:rsidRDefault="00A00606">
      <w:pPr>
        <w:pStyle w:val="EditorsNote"/>
        <w:rPr>
          <w:i/>
          <w:lang w:val="en-US"/>
        </w:rPr>
      </w:pPr>
      <w:ins w:id="51" w:author="Song Danni" w:date="2023-05-23T18:01:00Z">
        <w:r w:rsidRPr="00B517F3">
          <w:rPr>
            <w:rFonts w:eastAsiaTheme="minorEastAsia" w:hint="eastAsia"/>
            <w:i/>
            <w:iCs/>
            <w:highlight w:val="yellow"/>
            <w:lang w:eastAsia="zh-CN"/>
            <w:rPrChange w:id="52" w:author="Song Danni" w:date="2023-05-23T18:02:00Z">
              <w:rPr>
                <w:rFonts w:eastAsiaTheme="minorEastAsia" w:hint="eastAsia"/>
                <w:i/>
                <w:iCs/>
                <w:lang w:eastAsia="zh-CN"/>
              </w:rPr>
            </w:rPrChange>
          </w:rPr>
          <w:t>-</w:t>
        </w:r>
        <w:r w:rsidRPr="00B517F3">
          <w:rPr>
            <w:rFonts w:eastAsiaTheme="minorEastAsia"/>
            <w:i/>
            <w:iCs/>
            <w:highlight w:val="yellow"/>
            <w:lang w:eastAsia="zh-CN"/>
            <w:rPrChange w:id="53" w:author="Song Danni" w:date="2023-05-23T18:02:00Z">
              <w:rPr>
                <w:rFonts w:eastAsiaTheme="minorEastAsia"/>
                <w:i/>
                <w:iCs/>
                <w:lang w:eastAsia="zh-CN"/>
              </w:rPr>
            </w:rPrChange>
          </w:rPr>
          <w:t>Initial conditions and call setup procedure to support NGSO satellite access are TBD</w:t>
        </w:r>
      </w:ins>
    </w:p>
    <w:p w14:paraId="257DAB56" w14:textId="77777777" w:rsidR="005A4BE9" w:rsidRDefault="00000000">
      <w:pPr>
        <w:rPr>
          <w:i/>
          <w:color w:val="FF0000"/>
          <w:lang w:eastAsia="zh-TW"/>
        </w:rPr>
      </w:pPr>
      <w:r>
        <w:t>For category NB1 and NB2 UE, Additional Maximum Power Reduction requirements are not applicable.</w:t>
      </w:r>
    </w:p>
    <w:p w14:paraId="6122B6B1" w14:textId="77777777" w:rsidR="005A4BE9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  <w:lang w:eastAsia="en-GB"/>
        </w:rPr>
        <w:t>&lt;&lt;&lt;</w:t>
      </w:r>
      <w:r>
        <w:rPr>
          <w:rFonts w:eastAsia="??"/>
          <w:color w:val="FF0000"/>
          <w:sz w:val="32"/>
          <w:lang w:val="en-US" w:eastAsia="en-GB"/>
        </w:rPr>
        <w:t>UN</w:t>
      </w:r>
      <w:r>
        <w:rPr>
          <w:rFonts w:eastAsia="??"/>
          <w:color w:val="FF0000"/>
          <w:sz w:val="32"/>
          <w:lang w:eastAsia="en-GB"/>
        </w:rPr>
        <w:t>CHANGE</w:t>
      </w:r>
      <w:r>
        <w:rPr>
          <w:rFonts w:eastAsia="??"/>
          <w:color w:val="FF0000"/>
          <w:sz w:val="32"/>
          <w:lang w:val="en-US" w:eastAsia="en-GB"/>
        </w:rPr>
        <w:t>D PART</w:t>
      </w:r>
      <w:r>
        <w:rPr>
          <w:rFonts w:eastAsia="??"/>
          <w:color w:val="FF0000"/>
          <w:sz w:val="32"/>
          <w:lang w:eastAsia="en-GB"/>
        </w:rPr>
        <w:t>S</w:t>
      </w:r>
      <w:r>
        <w:rPr>
          <w:rFonts w:eastAsia="??"/>
          <w:color w:val="FF0000"/>
          <w:sz w:val="32"/>
          <w:lang w:val="en-US" w:eastAsia="en-GB"/>
        </w:rPr>
        <w:t xml:space="preserve"> SKIPPED</w:t>
      </w:r>
      <w:r>
        <w:rPr>
          <w:rFonts w:eastAsia="??"/>
          <w:color w:val="FF0000"/>
          <w:sz w:val="32"/>
          <w:lang w:eastAsia="en-GB"/>
        </w:rPr>
        <w:t xml:space="preserve"> &gt;&gt;&gt;</w:t>
      </w:r>
    </w:p>
    <w:p w14:paraId="0BC783D6" w14:textId="77777777" w:rsidR="005A4BE9" w:rsidRDefault="00000000">
      <w:pPr>
        <w:pStyle w:val="Heading2"/>
      </w:pPr>
      <w:bookmarkStart w:id="54" w:name="_Toc120570095"/>
      <w:bookmarkStart w:id="55" w:name="_Toc17005"/>
      <w:bookmarkStart w:id="56" w:name="_Toc121162887"/>
      <w:r>
        <w:t>7.4A</w:t>
      </w:r>
      <w:r>
        <w:tab/>
        <w:t>Maximum input level for category M1</w:t>
      </w:r>
      <w:bookmarkEnd w:id="54"/>
      <w:bookmarkEnd w:id="55"/>
      <w:bookmarkEnd w:id="56"/>
    </w:p>
    <w:p w14:paraId="001972ED" w14:textId="77777777" w:rsidR="005A4BE9" w:rsidRDefault="00000000">
      <w:pPr>
        <w:pStyle w:val="EditorsNote"/>
        <w:rPr>
          <w:i/>
        </w:rPr>
      </w:pPr>
      <w:bookmarkStart w:id="57" w:name="_Hlk126672194"/>
      <w:r>
        <w:rPr>
          <w:i/>
        </w:rPr>
        <w:t>Editor’s Note: This clause is incomplete. The following aspects are either missing or not yet determined:</w:t>
      </w:r>
    </w:p>
    <w:p w14:paraId="6B5A9AD4" w14:textId="77777777" w:rsidR="005A4BE9" w:rsidRDefault="00000000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0DF2A1B8" w14:textId="77777777" w:rsidR="005A4BE9" w:rsidRDefault="00000000">
      <w:pPr>
        <w:pStyle w:val="EditorsNote"/>
        <w:rPr>
          <w:del w:id="58" w:author="zhaoluyang@hq.cmcc" w:date="2023-05-06T16:23:00Z"/>
          <w:i/>
        </w:rPr>
      </w:pPr>
      <w:del w:id="59" w:author="zhaoluyang@hq.cmcc" w:date="2023-05-06T16:23:00Z">
        <w:r>
          <w:rPr>
            <w:i/>
          </w:rPr>
          <w:delText>- Initial condition and call setup procedure to support satellite access are TBD</w:delText>
        </w:r>
      </w:del>
    </w:p>
    <w:p w14:paraId="3032C3EC" w14:textId="77777777" w:rsidR="005A4BE9" w:rsidRDefault="00000000">
      <w:pPr>
        <w:pStyle w:val="EditorsNote"/>
        <w:rPr>
          <w:del w:id="60" w:author="zhaoluyang@hq.cmcc" w:date="2023-05-06T16:23:00Z"/>
          <w:i/>
        </w:rPr>
      </w:pPr>
      <w:del w:id="61" w:author="zhaoluyang@hq.cmcc" w:date="2023-05-06T16:23:00Z">
        <w:r>
          <w:rPr>
            <w:i/>
          </w:rPr>
          <w:delText>- Message exceptions specific to satellite access is TBD</w:delText>
        </w:r>
      </w:del>
    </w:p>
    <w:p w14:paraId="2692F16E" w14:textId="77777777" w:rsidR="005A4BE9" w:rsidRDefault="00000000">
      <w:pPr>
        <w:pStyle w:val="EditorsNote"/>
        <w:rPr>
          <w:i/>
        </w:rPr>
      </w:pPr>
      <w:r>
        <w:rPr>
          <w:i/>
        </w:rPr>
        <w:t>- Test Points analysis is TBD</w:t>
      </w:r>
    </w:p>
    <w:p w14:paraId="6E44C161" w14:textId="77777777" w:rsidR="005A4BE9" w:rsidRDefault="00000000">
      <w:pPr>
        <w:pStyle w:val="EditorsNote"/>
        <w:rPr>
          <w:i/>
        </w:rPr>
      </w:pPr>
      <w:r>
        <w:rPr>
          <w:i/>
        </w:rPr>
        <w:t>- Test configuration is TBD</w:t>
      </w:r>
    </w:p>
    <w:p w14:paraId="5EBB9DD3" w14:textId="77777777" w:rsidR="005A4BE9" w:rsidRDefault="00000000">
      <w:pPr>
        <w:pStyle w:val="EditorsNote"/>
        <w:rPr>
          <w:ins w:id="62" w:author="Song Danni" w:date="2023-05-23T18:01:00Z"/>
          <w:i/>
        </w:rPr>
      </w:pPr>
      <w:r>
        <w:rPr>
          <w:i/>
        </w:rPr>
        <w:t>- Annex F MU/TT is TBD</w:t>
      </w:r>
    </w:p>
    <w:p w14:paraId="167513E7" w14:textId="1F38C315" w:rsidR="00A00606" w:rsidRDefault="00A00606">
      <w:pPr>
        <w:pStyle w:val="EditorsNote"/>
        <w:rPr>
          <w:i/>
          <w:lang w:eastAsia="zh-TW"/>
        </w:rPr>
      </w:pPr>
      <w:ins w:id="63" w:author="Song Danni" w:date="2023-05-23T18:01:00Z">
        <w:r w:rsidRPr="00B517F3">
          <w:rPr>
            <w:rFonts w:eastAsiaTheme="minorEastAsia" w:hint="eastAsia"/>
            <w:i/>
            <w:iCs/>
            <w:highlight w:val="yellow"/>
            <w:lang w:eastAsia="zh-CN"/>
            <w:rPrChange w:id="64" w:author="Song Danni" w:date="2023-05-23T18:02:00Z">
              <w:rPr>
                <w:rFonts w:eastAsiaTheme="minorEastAsia" w:hint="eastAsia"/>
                <w:i/>
                <w:iCs/>
                <w:lang w:eastAsia="zh-CN"/>
              </w:rPr>
            </w:rPrChange>
          </w:rPr>
          <w:t>-</w:t>
        </w:r>
        <w:r w:rsidRPr="00B517F3">
          <w:rPr>
            <w:rFonts w:eastAsiaTheme="minorEastAsia"/>
            <w:i/>
            <w:iCs/>
            <w:highlight w:val="yellow"/>
            <w:lang w:eastAsia="zh-CN"/>
            <w:rPrChange w:id="65" w:author="Song Danni" w:date="2023-05-23T18:02:00Z">
              <w:rPr>
                <w:rFonts w:eastAsiaTheme="minorEastAsia"/>
                <w:i/>
                <w:iCs/>
                <w:lang w:eastAsia="zh-CN"/>
              </w:rPr>
            </w:rPrChange>
          </w:rPr>
          <w:t>Initial conditions and call setup procedure to support NGSO satellite access are TBD</w:t>
        </w:r>
      </w:ins>
    </w:p>
    <w:p w14:paraId="5EA27D98" w14:textId="77777777" w:rsidR="005A4BE9" w:rsidRDefault="00000000">
      <w:pPr>
        <w:pStyle w:val="H6"/>
      </w:pPr>
      <w:bookmarkStart w:id="66" w:name="_Toc60823077"/>
      <w:bookmarkStart w:id="67" w:name="_Toc69305896"/>
      <w:bookmarkStart w:id="68" w:name="_Toc36226466"/>
      <w:bookmarkStart w:id="69" w:name="_Toc60824999"/>
      <w:bookmarkStart w:id="70" w:name="_Toc52989886"/>
      <w:bookmarkStart w:id="71" w:name="_Toc44323721"/>
      <w:bookmarkStart w:id="72" w:name="_Toc27477787"/>
      <w:bookmarkStart w:id="73" w:name="_Hlk126672288"/>
      <w:bookmarkEnd w:id="57"/>
      <w:r>
        <w:t>7.4A.1</w:t>
      </w:r>
      <w:r>
        <w:tab/>
        <w:t>Test purpose</w:t>
      </w:r>
      <w:bookmarkEnd w:id="66"/>
      <w:bookmarkEnd w:id="67"/>
      <w:bookmarkEnd w:id="68"/>
      <w:bookmarkEnd w:id="69"/>
      <w:bookmarkEnd w:id="70"/>
      <w:bookmarkEnd w:id="71"/>
      <w:bookmarkEnd w:id="72"/>
    </w:p>
    <w:bookmarkEnd w:id="73"/>
    <w:p w14:paraId="1AB9172C" w14:textId="77777777" w:rsidR="005A4BE9" w:rsidRDefault="00000000">
      <w:r>
        <w:t>Maximum input level tests the ability of category M1 UE to receive data with a given average throughput for a specified reference measurement channel, under conditions of high signal level, ideal propagation and no added noise.</w:t>
      </w:r>
    </w:p>
    <w:p w14:paraId="49BABC7D" w14:textId="77777777" w:rsidR="005A4BE9" w:rsidRDefault="00000000">
      <w:r>
        <w:t>A UE unable to meet the throughput requirement under these conditions will decrease the coverage area near to an e-</w:t>
      </w:r>
      <w:proofErr w:type="spellStart"/>
      <w:r>
        <w:t>NodeB</w:t>
      </w:r>
      <w:proofErr w:type="spellEnd"/>
      <w:r>
        <w:t>.</w:t>
      </w:r>
    </w:p>
    <w:p w14:paraId="1BDDE885" w14:textId="77777777" w:rsidR="005A4BE9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  <w:lang w:eastAsia="en-GB"/>
        </w:rPr>
        <w:t>&lt;&lt;&lt;</w:t>
      </w:r>
      <w:r>
        <w:rPr>
          <w:rFonts w:eastAsia="??"/>
          <w:color w:val="FF0000"/>
          <w:sz w:val="32"/>
          <w:lang w:val="en-US" w:eastAsia="en-GB"/>
        </w:rPr>
        <w:t>UN</w:t>
      </w:r>
      <w:r>
        <w:rPr>
          <w:rFonts w:eastAsia="??"/>
          <w:color w:val="FF0000"/>
          <w:sz w:val="32"/>
          <w:lang w:eastAsia="en-GB"/>
        </w:rPr>
        <w:t>CHANGE</w:t>
      </w:r>
      <w:r>
        <w:rPr>
          <w:rFonts w:eastAsia="??"/>
          <w:color w:val="FF0000"/>
          <w:sz w:val="32"/>
          <w:lang w:val="en-US" w:eastAsia="en-GB"/>
        </w:rPr>
        <w:t>D PART</w:t>
      </w:r>
      <w:r>
        <w:rPr>
          <w:rFonts w:eastAsia="??"/>
          <w:color w:val="FF0000"/>
          <w:sz w:val="32"/>
          <w:lang w:eastAsia="en-GB"/>
        </w:rPr>
        <w:t>S</w:t>
      </w:r>
      <w:r>
        <w:rPr>
          <w:rFonts w:eastAsia="??"/>
          <w:color w:val="FF0000"/>
          <w:sz w:val="32"/>
          <w:lang w:val="en-US" w:eastAsia="en-GB"/>
        </w:rPr>
        <w:t xml:space="preserve"> SKIPPED</w:t>
      </w:r>
      <w:r>
        <w:rPr>
          <w:rFonts w:eastAsia="??"/>
          <w:color w:val="FF0000"/>
          <w:sz w:val="32"/>
          <w:lang w:eastAsia="en-GB"/>
        </w:rPr>
        <w:t xml:space="preserve"> &gt;&gt;&gt;</w:t>
      </w:r>
    </w:p>
    <w:p w14:paraId="2B2DF961" w14:textId="77777777" w:rsidR="005A4BE9" w:rsidRDefault="00000000">
      <w:pPr>
        <w:pStyle w:val="Heading2"/>
      </w:pPr>
      <w:bookmarkStart w:id="74" w:name="_Toc24320"/>
      <w:r>
        <w:t>7.4B</w:t>
      </w:r>
      <w:r>
        <w:tab/>
        <w:t>Maximum input level for category NB1 and NB2</w:t>
      </w:r>
      <w:bookmarkEnd w:id="74"/>
    </w:p>
    <w:p w14:paraId="1DC4C785" w14:textId="77777777" w:rsidR="005A4BE9" w:rsidRDefault="00000000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21270585" w14:textId="77777777" w:rsidR="005A4BE9" w:rsidRDefault="00000000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710B8EBD" w14:textId="77777777" w:rsidR="005A4BE9" w:rsidRDefault="00000000">
      <w:pPr>
        <w:pStyle w:val="EditorsNote"/>
        <w:rPr>
          <w:del w:id="75" w:author="zhaoluyang@hq.cmcc" w:date="2023-05-06T16:23:00Z"/>
          <w:i/>
        </w:rPr>
      </w:pPr>
      <w:del w:id="76" w:author="zhaoluyang@hq.cmcc" w:date="2023-05-06T16:23:00Z">
        <w:r>
          <w:rPr>
            <w:i/>
          </w:rPr>
          <w:delText>- Initial condition and call setup procedure to support satellite access are TBD</w:delText>
        </w:r>
      </w:del>
    </w:p>
    <w:p w14:paraId="636FD72D" w14:textId="77777777" w:rsidR="005A4BE9" w:rsidRDefault="00000000">
      <w:pPr>
        <w:pStyle w:val="EditorsNote"/>
        <w:rPr>
          <w:del w:id="77" w:author="zhaoluyang@hq.cmcc" w:date="2023-05-06T16:23:00Z"/>
          <w:i/>
        </w:rPr>
      </w:pPr>
      <w:del w:id="78" w:author="zhaoluyang@hq.cmcc" w:date="2023-05-06T16:23:00Z">
        <w:r>
          <w:rPr>
            <w:i/>
          </w:rPr>
          <w:delText>- Message exceptions specific to satellite access is TBD</w:delText>
        </w:r>
      </w:del>
    </w:p>
    <w:p w14:paraId="549ED68D" w14:textId="77777777" w:rsidR="005A4BE9" w:rsidRDefault="00000000">
      <w:pPr>
        <w:pStyle w:val="EditorsNote"/>
        <w:rPr>
          <w:i/>
        </w:rPr>
      </w:pPr>
      <w:r>
        <w:rPr>
          <w:i/>
        </w:rPr>
        <w:t>- Test Points analysis is TBD</w:t>
      </w:r>
    </w:p>
    <w:p w14:paraId="6C99CD11" w14:textId="77777777" w:rsidR="005A4BE9" w:rsidRDefault="00000000">
      <w:pPr>
        <w:pStyle w:val="EditorsNote"/>
        <w:rPr>
          <w:i/>
        </w:rPr>
      </w:pPr>
      <w:r>
        <w:rPr>
          <w:i/>
        </w:rPr>
        <w:t>- Test configuration is TBD</w:t>
      </w:r>
    </w:p>
    <w:p w14:paraId="635CE9F4" w14:textId="77777777" w:rsidR="005A4BE9" w:rsidRDefault="00000000">
      <w:pPr>
        <w:pStyle w:val="EditorsNote"/>
        <w:rPr>
          <w:ins w:id="79" w:author="Song Danni" w:date="2023-05-23T18:01:00Z"/>
          <w:i/>
        </w:rPr>
      </w:pPr>
      <w:r>
        <w:rPr>
          <w:i/>
        </w:rPr>
        <w:t>- Annex F MU/TT is TBD</w:t>
      </w:r>
    </w:p>
    <w:p w14:paraId="7178F068" w14:textId="10104FB2" w:rsidR="00A00606" w:rsidRDefault="00A00606">
      <w:pPr>
        <w:pStyle w:val="EditorsNote"/>
        <w:rPr>
          <w:i/>
          <w:lang w:eastAsia="zh-TW"/>
        </w:rPr>
      </w:pPr>
      <w:ins w:id="80" w:author="Song Danni" w:date="2023-05-23T18:01:00Z">
        <w:r w:rsidRPr="00B517F3">
          <w:rPr>
            <w:rFonts w:eastAsiaTheme="minorEastAsia" w:hint="eastAsia"/>
            <w:i/>
            <w:iCs/>
            <w:highlight w:val="yellow"/>
            <w:lang w:eastAsia="zh-CN"/>
            <w:rPrChange w:id="81" w:author="Song Danni" w:date="2023-05-23T18:02:00Z">
              <w:rPr>
                <w:rFonts w:eastAsiaTheme="minorEastAsia" w:hint="eastAsia"/>
                <w:i/>
                <w:iCs/>
                <w:lang w:eastAsia="zh-CN"/>
              </w:rPr>
            </w:rPrChange>
          </w:rPr>
          <w:t>-</w:t>
        </w:r>
        <w:r w:rsidRPr="00B517F3">
          <w:rPr>
            <w:rFonts w:eastAsiaTheme="minorEastAsia"/>
            <w:i/>
            <w:iCs/>
            <w:highlight w:val="yellow"/>
            <w:lang w:eastAsia="zh-CN"/>
            <w:rPrChange w:id="82" w:author="Song Danni" w:date="2023-05-23T18:02:00Z">
              <w:rPr>
                <w:rFonts w:eastAsiaTheme="minorEastAsia"/>
                <w:i/>
                <w:iCs/>
                <w:lang w:eastAsia="zh-CN"/>
              </w:rPr>
            </w:rPrChange>
          </w:rPr>
          <w:t>Initial conditions and call setup procedure to support NGSO satellite access are TBD</w:t>
        </w:r>
      </w:ins>
    </w:p>
    <w:p w14:paraId="7E881B51" w14:textId="77777777" w:rsidR="005A4BE9" w:rsidRDefault="00000000">
      <w:pPr>
        <w:pStyle w:val="H6"/>
      </w:pPr>
      <w:r>
        <w:lastRenderedPageBreak/>
        <w:t>7.4B.1</w:t>
      </w:r>
      <w:r>
        <w:tab/>
        <w:t>Test purpose</w:t>
      </w:r>
    </w:p>
    <w:p w14:paraId="468CDEEC" w14:textId="77777777" w:rsidR="005A4BE9" w:rsidRDefault="00000000">
      <w:r>
        <w:t>Maximum input level tests the UE's ability to receive data with a given average throughput for a specified reference measurement channel, under conditions of high signal level, ideal propagation and no added noise.</w:t>
      </w:r>
    </w:p>
    <w:p w14:paraId="2550DE2D" w14:textId="77777777" w:rsidR="005A4BE9" w:rsidRDefault="00000000">
      <w:r>
        <w:t>A UE unable to meet the throughput requirement under these conditions will decrease the coverage area near to an e-</w:t>
      </w:r>
      <w:proofErr w:type="spellStart"/>
      <w:r>
        <w:t>NodeB</w:t>
      </w:r>
      <w:proofErr w:type="spellEnd"/>
      <w:r>
        <w:t>.</w:t>
      </w:r>
    </w:p>
    <w:p w14:paraId="2A68210B" w14:textId="77777777" w:rsidR="005A4BE9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  <w:lang w:eastAsia="en-GB"/>
        </w:rPr>
        <w:t>&lt;&lt;&lt;</w:t>
      </w:r>
      <w:r>
        <w:rPr>
          <w:rFonts w:eastAsia="??"/>
          <w:color w:val="FF0000"/>
          <w:sz w:val="32"/>
          <w:lang w:val="en-US" w:eastAsia="en-GB"/>
        </w:rPr>
        <w:t>UN</w:t>
      </w:r>
      <w:r>
        <w:rPr>
          <w:rFonts w:eastAsia="??"/>
          <w:color w:val="FF0000"/>
          <w:sz w:val="32"/>
          <w:lang w:eastAsia="en-GB"/>
        </w:rPr>
        <w:t>CHANGE</w:t>
      </w:r>
      <w:r>
        <w:rPr>
          <w:rFonts w:eastAsia="??"/>
          <w:color w:val="FF0000"/>
          <w:sz w:val="32"/>
          <w:lang w:val="en-US" w:eastAsia="en-GB"/>
        </w:rPr>
        <w:t>D PART</w:t>
      </w:r>
      <w:r>
        <w:rPr>
          <w:rFonts w:eastAsia="??"/>
          <w:color w:val="FF0000"/>
          <w:sz w:val="32"/>
          <w:lang w:eastAsia="en-GB"/>
        </w:rPr>
        <w:t>S</w:t>
      </w:r>
      <w:r>
        <w:rPr>
          <w:rFonts w:eastAsia="??"/>
          <w:color w:val="FF0000"/>
          <w:sz w:val="32"/>
          <w:lang w:val="en-US" w:eastAsia="en-GB"/>
        </w:rPr>
        <w:t xml:space="preserve"> SKIPPED</w:t>
      </w:r>
      <w:r>
        <w:rPr>
          <w:rFonts w:eastAsia="??"/>
          <w:color w:val="FF0000"/>
          <w:sz w:val="32"/>
          <w:lang w:eastAsia="en-GB"/>
        </w:rPr>
        <w:t xml:space="preserve"> &gt;&gt;&gt;</w:t>
      </w:r>
    </w:p>
    <w:p w14:paraId="77C85B6A" w14:textId="77777777" w:rsidR="005A4BE9" w:rsidRDefault="00000000">
      <w:pPr>
        <w:pStyle w:val="Heading2"/>
      </w:pPr>
      <w:bookmarkStart w:id="83" w:name="_Toc28721"/>
      <w:bookmarkStart w:id="84" w:name="_Toc120570098"/>
      <w:bookmarkStart w:id="85" w:name="_Toc121162890"/>
      <w:r>
        <w:t>7.5A</w:t>
      </w:r>
      <w:r>
        <w:tab/>
        <w:t>Adjacent Channel Selectivity for category M1</w:t>
      </w:r>
      <w:bookmarkEnd w:id="83"/>
      <w:bookmarkEnd w:id="84"/>
      <w:bookmarkEnd w:id="85"/>
    </w:p>
    <w:p w14:paraId="5C67E918" w14:textId="77777777" w:rsidR="005A4BE9" w:rsidRDefault="00000000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196613AA" w14:textId="77777777" w:rsidR="005A4BE9" w:rsidRDefault="00000000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7C0D2158" w14:textId="77777777" w:rsidR="005A4BE9" w:rsidRDefault="00000000">
      <w:pPr>
        <w:pStyle w:val="EditorsNote"/>
        <w:rPr>
          <w:del w:id="86" w:author="zhaoluyang@hq.cmcc" w:date="2023-05-06T16:23:00Z"/>
          <w:i/>
        </w:rPr>
      </w:pPr>
      <w:del w:id="87" w:author="zhaoluyang@hq.cmcc" w:date="2023-05-06T16:23:00Z">
        <w:r>
          <w:rPr>
            <w:i/>
          </w:rPr>
          <w:delText>- Initial condition and call setup procedure to support satellite access are TBD</w:delText>
        </w:r>
      </w:del>
    </w:p>
    <w:p w14:paraId="1EC51CD7" w14:textId="77777777" w:rsidR="005A4BE9" w:rsidRDefault="00000000">
      <w:pPr>
        <w:pStyle w:val="EditorsNote"/>
        <w:rPr>
          <w:del w:id="88" w:author="zhaoluyang@hq.cmcc" w:date="2023-05-06T16:23:00Z"/>
          <w:i/>
        </w:rPr>
      </w:pPr>
      <w:del w:id="89" w:author="zhaoluyang@hq.cmcc" w:date="2023-05-06T16:23:00Z">
        <w:r>
          <w:rPr>
            <w:i/>
          </w:rPr>
          <w:delText>- Message exceptions specific to satellite access is TBD</w:delText>
        </w:r>
      </w:del>
    </w:p>
    <w:p w14:paraId="0AF01EEE" w14:textId="77777777" w:rsidR="005A4BE9" w:rsidRDefault="00000000">
      <w:pPr>
        <w:pStyle w:val="EditorsNote"/>
        <w:rPr>
          <w:i/>
        </w:rPr>
      </w:pPr>
      <w:r>
        <w:rPr>
          <w:i/>
        </w:rPr>
        <w:t>- Test Points analysis is TBD</w:t>
      </w:r>
    </w:p>
    <w:p w14:paraId="38DF3421" w14:textId="77777777" w:rsidR="005A4BE9" w:rsidRDefault="00000000">
      <w:pPr>
        <w:pStyle w:val="EditorsNote"/>
        <w:rPr>
          <w:i/>
        </w:rPr>
      </w:pPr>
      <w:r>
        <w:rPr>
          <w:i/>
        </w:rPr>
        <w:t>- Test configuration is TBD</w:t>
      </w:r>
    </w:p>
    <w:p w14:paraId="65DF9B25" w14:textId="77777777" w:rsidR="005A4BE9" w:rsidRDefault="00000000">
      <w:pPr>
        <w:pStyle w:val="EditorsNote"/>
        <w:rPr>
          <w:ins w:id="90" w:author="Song Danni" w:date="2023-05-23T18:01:00Z"/>
          <w:i/>
        </w:rPr>
      </w:pPr>
      <w:r>
        <w:rPr>
          <w:i/>
        </w:rPr>
        <w:t>- Annex F MU/TT is TBD</w:t>
      </w:r>
    </w:p>
    <w:p w14:paraId="5C853F86" w14:textId="541553E2" w:rsidR="00A00606" w:rsidRDefault="00A00606">
      <w:pPr>
        <w:pStyle w:val="EditorsNote"/>
        <w:rPr>
          <w:i/>
          <w:lang w:eastAsia="zh-TW"/>
        </w:rPr>
      </w:pPr>
      <w:ins w:id="91" w:author="Song Danni" w:date="2023-05-23T18:01:00Z">
        <w:r w:rsidRPr="00B517F3">
          <w:rPr>
            <w:rFonts w:eastAsiaTheme="minorEastAsia" w:hint="eastAsia"/>
            <w:i/>
            <w:iCs/>
            <w:highlight w:val="yellow"/>
            <w:lang w:eastAsia="zh-CN"/>
            <w:rPrChange w:id="92" w:author="Song Danni" w:date="2023-05-23T18:03:00Z">
              <w:rPr>
                <w:rFonts w:eastAsiaTheme="minorEastAsia" w:hint="eastAsia"/>
                <w:i/>
                <w:iCs/>
                <w:lang w:eastAsia="zh-CN"/>
              </w:rPr>
            </w:rPrChange>
          </w:rPr>
          <w:t>-</w:t>
        </w:r>
        <w:r w:rsidRPr="00B517F3">
          <w:rPr>
            <w:rFonts w:eastAsiaTheme="minorEastAsia"/>
            <w:i/>
            <w:iCs/>
            <w:highlight w:val="yellow"/>
            <w:lang w:eastAsia="zh-CN"/>
            <w:rPrChange w:id="93" w:author="Song Danni" w:date="2023-05-23T18:03:00Z">
              <w:rPr>
                <w:rFonts w:eastAsiaTheme="minorEastAsia"/>
                <w:i/>
                <w:iCs/>
                <w:lang w:eastAsia="zh-CN"/>
              </w:rPr>
            </w:rPrChange>
          </w:rPr>
          <w:t>Initial conditions and call setup procedure to support NGSO satellite access are TBD</w:t>
        </w:r>
      </w:ins>
    </w:p>
    <w:p w14:paraId="4E4FCD61" w14:textId="77777777" w:rsidR="005A4BE9" w:rsidRDefault="00000000">
      <w:pPr>
        <w:pStyle w:val="H6"/>
      </w:pPr>
      <w:r>
        <w:t>7.5A.1</w:t>
      </w:r>
      <w:r>
        <w:tab/>
        <w:t>Test purpose</w:t>
      </w:r>
    </w:p>
    <w:p w14:paraId="6686F480" w14:textId="77777777" w:rsidR="005A4BE9" w:rsidRDefault="00000000">
      <w:r>
        <w:t>Adjacent channel selectivity tests the ability</w:t>
      </w:r>
      <w:r>
        <w:rPr>
          <w:lang w:eastAsia="zh-TW"/>
        </w:rPr>
        <w:t xml:space="preserve"> of category M1 UE</w:t>
      </w:r>
      <w:r>
        <w:t xml:space="preserve"> to receive data with a given average throughput for a specified reference measurement channel, in the presence of an adjacent channel signal at a given frequency offset from the centre frequency of the assigned channel, under conditions of ideal propagation and no added noise.</w:t>
      </w:r>
    </w:p>
    <w:p w14:paraId="625ED2C7" w14:textId="77777777" w:rsidR="005A4BE9" w:rsidRDefault="00000000">
      <w:r>
        <w:t>A UE unable to meet the throughput requirement under these conditions will decrease the coverage area when other e-</w:t>
      </w:r>
      <w:proofErr w:type="spellStart"/>
      <w:r>
        <w:t>NodeB</w:t>
      </w:r>
      <w:proofErr w:type="spellEnd"/>
      <w:r>
        <w:t xml:space="preserve"> transmitters exist in the adjacent channel.</w:t>
      </w:r>
    </w:p>
    <w:p w14:paraId="6AC8F4EE" w14:textId="77777777" w:rsidR="005A4BE9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  <w:lang w:eastAsia="en-GB"/>
        </w:rPr>
        <w:t>&lt;&lt;&lt;</w:t>
      </w:r>
      <w:r>
        <w:rPr>
          <w:rFonts w:eastAsia="??"/>
          <w:color w:val="FF0000"/>
          <w:sz w:val="32"/>
          <w:lang w:val="en-US" w:eastAsia="en-GB"/>
        </w:rPr>
        <w:t>UN</w:t>
      </w:r>
      <w:r>
        <w:rPr>
          <w:rFonts w:eastAsia="??"/>
          <w:color w:val="FF0000"/>
          <w:sz w:val="32"/>
          <w:lang w:eastAsia="en-GB"/>
        </w:rPr>
        <w:t>CHANGE</w:t>
      </w:r>
      <w:r>
        <w:rPr>
          <w:rFonts w:eastAsia="??"/>
          <w:color w:val="FF0000"/>
          <w:sz w:val="32"/>
          <w:lang w:val="en-US" w:eastAsia="en-GB"/>
        </w:rPr>
        <w:t>D PART</w:t>
      </w:r>
      <w:r>
        <w:rPr>
          <w:rFonts w:eastAsia="??"/>
          <w:color w:val="FF0000"/>
          <w:sz w:val="32"/>
          <w:lang w:eastAsia="en-GB"/>
        </w:rPr>
        <w:t>S</w:t>
      </w:r>
      <w:r>
        <w:rPr>
          <w:rFonts w:eastAsia="??"/>
          <w:color w:val="FF0000"/>
          <w:sz w:val="32"/>
          <w:lang w:val="en-US" w:eastAsia="en-GB"/>
        </w:rPr>
        <w:t xml:space="preserve"> SKIPPED</w:t>
      </w:r>
      <w:r>
        <w:rPr>
          <w:rFonts w:eastAsia="??"/>
          <w:color w:val="FF0000"/>
          <w:sz w:val="32"/>
          <w:lang w:eastAsia="en-GB"/>
        </w:rPr>
        <w:t xml:space="preserve"> &gt;&gt;&gt;</w:t>
      </w:r>
    </w:p>
    <w:p w14:paraId="3A694A18" w14:textId="77777777" w:rsidR="005A4BE9" w:rsidRDefault="00000000">
      <w:pPr>
        <w:pStyle w:val="Heading2"/>
      </w:pPr>
      <w:bookmarkStart w:id="94" w:name="_Toc24723"/>
      <w:r>
        <w:t>7.5B</w:t>
      </w:r>
      <w:r>
        <w:tab/>
        <w:t>Adjacent Channel Selectivity for category NB1 and NB2</w:t>
      </w:r>
      <w:bookmarkEnd w:id="94"/>
    </w:p>
    <w:p w14:paraId="744C4977" w14:textId="77777777" w:rsidR="005A4BE9" w:rsidRDefault="00000000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2DAB56C3" w14:textId="77777777" w:rsidR="005A4BE9" w:rsidRDefault="00000000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212C4C7C" w14:textId="77777777" w:rsidR="005A4BE9" w:rsidRDefault="00000000">
      <w:pPr>
        <w:pStyle w:val="EditorsNote"/>
        <w:rPr>
          <w:del w:id="95" w:author="zhaoluyang@hq.cmcc" w:date="2023-05-06T16:23:00Z"/>
          <w:i/>
        </w:rPr>
      </w:pPr>
      <w:del w:id="96" w:author="zhaoluyang@hq.cmcc" w:date="2023-05-06T16:23:00Z">
        <w:r>
          <w:rPr>
            <w:i/>
          </w:rPr>
          <w:delText>- Initial condition and call setup procedure to support satellite access are TBD</w:delText>
        </w:r>
      </w:del>
    </w:p>
    <w:p w14:paraId="3B7EFC20" w14:textId="77777777" w:rsidR="005A4BE9" w:rsidRDefault="00000000">
      <w:pPr>
        <w:pStyle w:val="EditorsNote"/>
        <w:rPr>
          <w:del w:id="97" w:author="zhaoluyang@hq.cmcc" w:date="2023-05-06T16:23:00Z"/>
          <w:i/>
        </w:rPr>
      </w:pPr>
      <w:del w:id="98" w:author="zhaoluyang@hq.cmcc" w:date="2023-05-06T16:23:00Z">
        <w:r>
          <w:rPr>
            <w:i/>
          </w:rPr>
          <w:delText>- Message exceptions specific to satellite access is TBD</w:delText>
        </w:r>
      </w:del>
    </w:p>
    <w:p w14:paraId="119B319E" w14:textId="77777777" w:rsidR="005A4BE9" w:rsidRDefault="00000000">
      <w:pPr>
        <w:pStyle w:val="EditorsNote"/>
        <w:rPr>
          <w:i/>
        </w:rPr>
      </w:pPr>
      <w:r>
        <w:rPr>
          <w:i/>
        </w:rPr>
        <w:t>- Test Points analysis is TBD</w:t>
      </w:r>
    </w:p>
    <w:p w14:paraId="09CB33A6" w14:textId="77777777" w:rsidR="005A4BE9" w:rsidRDefault="00000000">
      <w:pPr>
        <w:pStyle w:val="EditorsNote"/>
        <w:rPr>
          <w:i/>
        </w:rPr>
      </w:pPr>
      <w:r>
        <w:rPr>
          <w:i/>
        </w:rPr>
        <w:t>- Test configuration is TBD</w:t>
      </w:r>
    </w:p>
    <w:p w14:paraId="53891216" w14:textId="77777777" w:rsidR="005A4BE9" w:rsidRDefault="00000000">
      <w:pPr>
        <w:pStyle w:val="EditorsNote"/>
        <w:rPr>
          <w:ins w:id="99" w:author="Song Danni" w:date="2023-05-23T18:01:00Z"/>
          <w:i/>
        </w:rPr>
      </w:pPr>
      <w:r>
        <w:rPr>
          <w:i/>
        </w:rPr>
        <w:t>- Annex F MU/TT is TBD</w:t>
      </w:r>
    </w:p>
    <w:p w14:paraId="191B0B8B" w14:textId="1FB55056" w:rsidR="00A00606" w:rsidRDefault="00A00606">
      <w:pPr>
        <w:pStyle w:val="EditorsNote"/>
        <w:rPr>
          <w:i/>
          <w:lang w:eastAsia="zh-TW"/>
        </w:rPr>
      </w:pPr>
      <w:ins w:id="100" w:author="Song Danni" w:date="2023-05-23T18:01:00Z">
        <w:r w:rsidRPr="00B517F3">
          <w:rPr>
            <w:rFonts w:eastAsiaTheme="minorEastAsia" w:hint="eastAsia"/>
            <w:i/>
            <w:iCs/>
            <w:highlight w:val="yellow"/>
            <w:lang w:eastAsia="zh-CN"/>
            <w:rPrChange w:id="101" w:author="Song Danni" w:date="2023-05-23T18:03:00Z">
              <w:rPr>
                <w:rFonts w:eastAsiaTheme="minorEastAsia" w:hint="eastAsia"/>
                <w:i/>
                <w:iCs/>
                <w:lang w:eastAsia="zh-CN"/>
              </w:rPr>
            </w:rPrChange>
          </w:rPr>
          <w:t>-</w:t>
        </w:r>
        <w:r w:rsidRPr="00B517F3">
          <w:rPr>
            <w:rFonts w:eastAsiaTheme="minorEastAsia"/>
            <w:i/>
            <w:iCs/>
            <w:highlight w:val="yellow"/>
            <w:lang w:eastAsia="zh-CN"/>
            <w:rPrChange w:id="102" w:author="Song Danni" w:date="2023-05-23T18:03:00Z">
              <w:rPr>
                <w:rFonts w:eastAsiaTheme="minorEastAsia"/>
                <w:i/>
                <w:iCs/>
                <w:lang w:eastAsia="zh-CN"/>
              </w:rPr>
            </w:rPrChange>
          </w:rPr>
          <w:t>Initial conditions and call setup procedure to support NGSO satellite access are TBD</w:t>
        </w:r>
      </w:ins>
    </w:p>
    <w:p w14:paraId="4C87CB54" w14:textId="77777777" w:rsidR="005A4BE9" w:rsidRDefault="00000000">
      <w:pPr>
        <w:pStyle w:val="H6"/>
      </w:pPr>
      <w:r>
        <w:t>7.5B.1</w:t>
      </w:r>
      <w:r>
        <w:tab/>
        <w:t>Test purpose</w:t>
      </w:r>
    </w:p>
    <w:p w14:paraId="10904097" w14:textId="77777777" w:rsidR="005A4BE9" w:rsidRDefault="00000000">
      <w:r>
        <w:t>Adjacent channel selectivity tests the UE's ability to receive data with a given average throughput for a specified reference measurement channel, in the presence of an adjacent channel signal at a given frequency offset from the centre frequency of the assigned channel, under conditions of ideal propagation and no added noise.</w:t>
      </w:r>
    </w:p>
    <w:p w14:paraId="090AA9FD" w14:textId="77777777" w:rsidR="005A4BE9" w:rsidRDefault="00000000">
      <w:r>
        <w:t>A UE unable to meet the throughput requirement under these conditions will decrease the coverage area when other e-</w:t>
      </w:r>
      <w:proofErr w:type="spellStart"/>
      <w:r>
        <w:t>NodeB</w:t>
      </w:r>
      <w:proofErr w:type="spellEnd"/>
      <w:r>
        <w:t xml:space="preserve"> transmitters exist in the adjacent channel.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9280D2C" w14:textId="77777777" w:rsidR="005A4BE9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5A4B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DBDC" w14:textId="77777777" w:rsidR="00906824" w:rsidRDefault="00906824">
      <w:pPr>
        <w:spacing w:after="0"/>
      </w:pPr>
      <w:r>
        <w:separator/>
      </w:r>
    </w:p>
  </w:endnote>
  <w:endnote w:type="continuationSeparator" w:id="0">
    <w:p w14:paraId="30BBAB3B" w14:textId="77777777" w:rsidR="00906824" w:rsidRDefault="00906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A9C20" w14:textId="77777777" w:rsidR="00906824" w:rsidRDefault="00906824">
      <w:pPr>
        <w:spacing w:after="0"/>
      </w:pPr>
      <w:r>
        <w:separator/>
      </w:r>
    </w:p>
  </w:footnote>
  <w:footnote w:type="continuationSeparator" w:id="0">
    <w:p w14:paraId="65307DD8" w14:textId="77777777" w:rsidR="00906824" w:rsidRDefault="009068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C16A7" w14:textId="77777777" w:rsidR="005A4B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1D5ED" w14:textId="77777777" w:rsidR="005A4BE9" w:rsidRDefault="005A4B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45190" w14:textId="77777777" w:rsidR="005A4B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01E6" w14:textId="77777777" w:rsidR="005A4BE9" w:rsidRDefault="005A4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7A619D"/>
    <w:multiLevelType w:val="singleLevel"/>
    <w:tmpl w:val="AA7A619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4082777">
    <w:abstractNumId w:val="1"/>
  </w:num>
  <w:num w:numId="2" w16cid:durableId="3803974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  <w15:person w15:author="Song Danni">
    <w15:presenceInfo w15:providerId="Windows Live" w15:userId="222dd9b8ab6302aa"/>
  </w15:person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A4BE9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06824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00606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17F3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92312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F538E8"/>
    <w:rsid w:val="03A22816"/>
    <w:rsid w:val="042A59A0"/>
    <w:rsid w:val="04341E36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73A7659"/>
    <w:rsid w:val="07D460FB"/>
    <w:rsid w:val="0821554A"/>
    <w:rsid w:val="082F264C"/>
    <w:rsid w:val="08334880"/>
    <w:rsid w:val="08502B0C"/>
    <w:rsid w:val="085F5A71"/>
    <w:rsid w:val="09712B5F"/>
    <w:rsid w:val="09D50342"/>
    <w:rsid w:val="0A4D5778"/>
    <w:rsid w:val="0A8B19FE"/>
    <w:rsid w:val="0B0006AF"/>
    <w:rsid w:val="0B287DBB"/>
    <w:rsid w:val="0BEC6E1F"/>
    <w:rsid w:val="0C236551"/>
    <w:rsid w:val="0C6B0665"/>
    <w:rsid w:val="0CD62543"/>
    <w:rsid w:val="0D3028F0"/>
    <w:rsid w:val="0D9F7058"/>
    <w:rsid w:val="0DBF259D"/>
    <w:rsid w:val="0EA14C72"/>
    <w:rsid w:val="10CF071D"/>
    <w:rsid w:val="1112204E"/>
    <w:rsid w:val="117E45B6"/>
    <w:rsid w:val="12942654"/>
    <w:rsid w:val="12F3265E"/>
    <w:rsid w:val="13AC27EE"/>
    <w:rsid w:val="13F14754"/>
    <w:rsid w:val="1401455F"/>
    <w:rsid w:val="14712823"/>
    <w:rsid w:val="147A2468"/>
    <w:rsid w:val="149E32C7"/>
    <w:rsid w:val="14F923BD"/>
    <w:rsid w:val="150D1AE0"/>
    <w:rsid w:val="15B11FCE"/>
    <w:rsid w:val="15C534BD"/>
    <w:rsid w:val="15EA0E2E"/>
    <w:rsid w:val="16BD3DD9"/>
    <w:rsid w:val="17D45520"/>
    <w:rsid w:val="17FB395D"/>
    <w:rsid w:val="18987E50"/>
    <w:rsid w:val="18AF7D3A"/>
    <w:rsid w:val="18C62DAF"/>
    <w:rsid w:val="19AD1F2E"/>
    <w:rsid w:val="19E110BF"/>
    <w:rsid w:val="1A2C3362"/>
    <w:rsid w:val="1A7A142A"/>
    <w:rsid w:val="1A856030"/>
    <w:rsid w:val="1ACA70EA"/>
    <w:rsid w:val="1BAF323D"/>
    <w:rsid w:val="1C2B0860"/>
    <w:rsid w:val="1CB55EEF"/>
    <w:rsid w:val="1D624BA3"/>
    <w:rsid w:val="1DD22D58"/>
    <w:rsid w:val="1DE56739"/>
    <w:rsid w:val="1E385878"/>
    <w:rsid w:val="1E524C7E"/>
    <w:rsid w:val="1E9453EB"/>
    <w:rsid w:val="1EBC2EC7"/>
    <w:rsid w:val="1F2F60D2"/>
    <w:rsid w:val="1F376B98"/>
    <w:rsid w:val="1F643E55"/>
    <w:rsid w:val="1FB62D7E"/>
    <w:rsid w:val="1FC409D8"/>
    <w:rsid w:val="1FFE0742"/>
    <w:rsid w:val="20591B90"/>
    <w:rsid w:val="20D643DA"/>
    <w:rsid w:val="214543E5"/>
    <w:rsid w:val="224D373F"/>
    <w:rsid w:val="2293677E"/>
    <w:rsid w:val="22A75E85"/>
    <w:rsid w:val="22B303F0"/>
    <w:rsid w:val="22B963A2"/>
    <w:rsid w:val="24A448E3"/>
    <w:rsid w:val="2508006A"/>
    <w:rsid w:val="258234A0"/>
    <w:rsid w:val="25AA5F3D"/>
    <w:rsid w:val="25C25DC0"/>
    <w:rsid w:val="25EE5B0F"/>
    <w:rsid w:val="267D633B"/>
    <w:rsid w:val="26E24E1F"/>
    <w:rsid w:val="27650816"/>
    <w:rsid w:val="27E3223D"/>
    <w:rsid w:val="2851439B"/>
    <w:rsid w:val="29091A84"/>
    <w:rsid w:val="29264D96"/>
    <w:rsid w:val="296962A4"/>
    <w:rsid w:val="29AD52AF"/>
    <w:rsid w:val="2A676E0A"/>
    <w:rsid w:val="2AB94062"/>
    <w:rsid w:val="2AD42F84"/>
    <w:rsid w:val="2AD56152"/>
    <w:rsid w:val="2AF6422D"/>
    <w:rsid w:val="2B67486F"/>
    <w:rsid w:val="2BE91BE1"/>
    <w:rsid w:val="2BFD3153"/>
    <w:rsid w:val="2C1C5877"/>
    <w:rsid w:val="2D720CB8"/>
    <w:rsid w:val="2E16145B"/>
    <w:rsid w:val="303B04BF"/>
    <w:rsid w:val="305A41A3"/>
    <w:rsid w:val="30712A8F"/>
    <w:rsid w:val="30C3133A"/>
    <w:rsid w:val="32780B95"/>
    <w:rsid w:val="32B67E35"/>
    <w:rsid w:val="337A620A"/>
    <w:rsid w:val="338722FF"/>
    <w:rsid w:val="338C3F6D"/>
    <w:rsid w:val="339736EF"/>
    <w:rsid w:val="33D5700D"/>
    <w:rsid w:val="34FD0193"/>
    <w:rsid w:val="360E095E"/>
    <w:rsid w:val="367C2E34"/>
    <w:rsid w:val="37F266ED"/>
    <w:rsid w:val="382A5923"/>
    <w:rsid w:val="388049EF"/>
    <w:rsid w:val="38BF334A"/>
    <w:rsid w:val="38C3388C"/>
    <w:rsid w:val="38F0769E"/>
    <w:rsid w:val="39426153"/>
    <w:rsid w:val="397B5D2D"/>
    <w:rsid w:val="39ED5BC4"/>
    <w:rsid w:val="39FD1881"/>
    <w:rsid w:val="3A15362B"/>
    <w:rsid w:val="3A321451"/>
    <w:rsid w:val="3A3A4E96"/>
    <w:rsid w:val="3A8245E2"/>
    <w:rsid w:val="3A9E758C"/>
    <w:rsid w:val="3BAF54F6"/>
    <w:rsid w:val="3DA75332"/>
    <w:rsid w:val="3E810F2A"/>
    <w:rsid w:val="3FA3311D"/>
    <w:rsid w:val="40FD1AEC"/>
    <w:rsid w:val="41266C32"/>
    <w:rsid w:val="41350FB4"/>
    <w:rsid w:val="417F7570"/>
    <w:rsid w:val="43657573"/>
    <w:rsid w:val="43A6507F"/>
    <w:rsid w:val="43DB2DF9"/>
    <w:rsid w:val="43FA4A60"/>
    <w:rsid w:val="44B56B75"/>
    <w:rsid w:val="44B75459"/>
    <w:rsid w:val="44BE27B8"/>
    <w:rsid w:val="454E3B88"/>
    <w:rsid w:val="45B636EC"/>
    <w:rsid w:val="45D56F02"/>
    <w:rsid w:val="469457D7"/>
    <w:rsid w:val="46ED25A5"/>
    <w:rsid w:val="478C3732"/>
    <w:rsid w:val="47995312"/>
    <w:rsid w:val="47C87609"/>
    <w:rsid w:val="49670059"/>
    <w:rsid w:val="4994038E"/>
    <w:rsid w:val="4A5E6D74"/>
    <w:rsid w:val="4CB53967"/>
    <w:rsid w:val="4D4F26FD"/>
    <w:rsid w:val="4DB37322"/>
    <w:rsid w:val="4F017436"/>
    <w:rsid w:val="4F9E6E89"/>
    <w:rsid w:val="4FC562DD"/>
    <w:rsid w:val="501514D7"/>
    <w:rsid w:val="51267982"/>
    <w:rsid w:val="514837B1"/>
    <w:rsid w:val="521B31CB"/>
    <w:rsid w:val="52253BD6"/>
    <w:rsid w:val="52AF6FE7"/>
    <w:rsid w:val="539110E6"/>
    <w:rsid w:val="540763C9"/>
    <w:rsid w:val="55873CB1"/>
    <w:rsid w:val="558B143A"/>
    <w:rsid w:val="55EE6DDA"/>
    <w:rsid w:val="561C0AD5"/>
    <w:rsid w:val="5626122B"/>
    <w:rsid w:val="56565A8B"/>
    <w:rsid w:val="565B6D63"/>
    <w:rsid w:val="56F17006"/>
    <w:rsid w:val="570F4EFE"/>
    <w:rsid w:val="57DE3BC2"/>
    <w:rsid w:val="57E50568"/>
    <w:rsid w:val="580602C1"/>
    <w:rsid w:val="58070DAA"/>
    <w:rsid w:val="59234272"/>
    <w:rsid w:val="5A4A43DE"/>
    <w:rsid w:val="5A5D319A"/>
    <w:rsid w:val="5A834867"/>
    <w:rsid w:val="5B465F69"/>
    <w:rsid w:val="5BB92CA6"/>
    <w:rsid w:val="5BCE5E90"/>
    <w:rsid w:val="5CF36FA4"/>
    <w:rsid w:val="5D0C58BA"/>
    <w:rsid w:val="5E0B74CB"/>
    <w:rsid w:val="5EAA7B50"/>
    <w:rsid w:val="5EDD7C99"/>
    <w:rsid w:val="5F304B8C"/>
    <w:rsid w:val="601851A2"/>
    <w:rsid w:val="60C31D10"/>
    <w:rsid w:val="61105468"/>
    <w:rsid w:val="61525E22"/>
    <w:rsid w:val="61842CAA"/>
    <w:rsid w:val="62202B7E"/>
    <w:rsid w:val="62264379"/>
    <w:rsid w:val="63175A69"/>
    <w:rsid w:val="638E0230"/>
    <w:rsid w:val="643D33B9"/>
    <w:rsid w:val="64B86B93"/>
    <w:rsid w:val="64FB5B9D"/>
    <w:rsid w:val="652229F1"/>
    <w:rsid w:val="6604676D"/>
    <w:rsid w:val="66EA713F"/>
    <w:rsid w:val="671F16E4"/>
    <w:rsid w:val="672D2538"/>
    <w:rsid w:val="67312BBD"/>
    <w:rsid w:val="67F16300"/>
    <w:rsid w:val="69024B3E"/>
    <w:rsid w:val="697F47F6"/>
    <w:rsid w:val="6A6B7788"/>
    <w:rsid w:val="6AA04151"/>
    <w:rsid w:val="6B312A86"/>
    <w:rsid w:val="6BEE122D"/>
    <w:rsid w:val="6C4D6A61"/>
    <w:rsid w:val="6CE028AE"/>
    <w:rsid w:val="6D1913D9"/>
    <w:rsid w:val="6D7552EE"/>
    <w:rsid w:val="6DA34A2D"/>
    <w:rsid w:val="6ED424D9"/>
    <w:rsid w:val="6EF5421D"/>
    <w:rsid w:val="70157A64"/>
    <w:rsid w:val="709D2828"/>
    <w:rsid w:val="710E728A"/>
    <w:rsid w:val="71E32097"/>
    <w:rsid w:val="71FD18E7"/>
    <w:rsid w:val="723D2006"/>
    <w:rsid w:val="72475535"/>
    <w:rsid w:val="730A75B5"/>
    <w:rsid w:val="730B5379"/>
    <w:rsid w:val="731621D0"/>
    <w:rsid w:val="731666D4"/>
    <w:rsid w:val="74AD3123"/>
    <w:rsid w:val="750B560B"/>
    <w:rsid w:val="75210DFF"/>
    <w:rsid w:val="757C609D"/>
    <w:rsid w:val="76093667"/>
    <w:rsid w:val="761567A4"/>
    <w:rsid w:val="766D4474"/>
    <w:rsid w:val="76B03549"/>
    <w:rsid w:val="77776FE4"/>
    <w:rsid w:val="778A1B3F"/>
    <w:rsid w:val="77DC691B"/>
    <w:rsid w:val="77E03C3B"/>
    <w:rsid w:val="78702F42"/>
    <w:rsid w:val="788E4E7A"/>
    <w:rsid w:val="7A1C6777"/>
    <w:rsid w:val="7AE461B8"/>
    <w:rsid w:val="7AEF27B8"/>
    <w:rsid w:val="7B980958"/>
    <w:rsid w:val="7C1B3409"/>
    <w:rsid w:val="7C6956E3"/>
    <w:rsid w:val="7CBA5E8C"/>
    <w:rsid w:val="7CED5634"/>
    <w:rsid w:val="7CF46BEC"/>
    <w:rsid w:val="7D71105E"/>
    <w:rsid w:val="7DE33D53"/>
    <w:rsid w:val="7E153FAC"/>
    <w:rsid w:val="7E5721CA"/>
    <w:rsid w:val="7E7644B6"/>
    <w:rsid w:val="7ED3063E"/>
    <w:rsid w:val="7F1A142E"/>
    <w:rsid w:val="7F347C6D"/>
    <w:rsid w:val="7F4001DD"/>
    <w:rsid w:val="7F7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50FAE"/>
  <w15:docId w15:val="{A47DF35C-EAA3-4384-82DC-385A2E34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宋体" w:hAnsi="Times New Roman"/>
      <w:lang w:val="en-GB" w:eastAsia="zh-CN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宋体" w:hAnsi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A0060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1408</Words>
  <Characters>8032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Danni</cp:lastModifiedBy>
  <cp:revision>4</cp:revision>
  <cp:lastPrinted>2411-12-31T14:59:00Z</cp:lastPrinted>
  <dcterms:created xsi:type="dcterms:W3CDTF">2022-10-27T12:36:00Z</dcterms:created>
  <dcterms:modified xsi:type="dcterms:W3CDTF">2023-05-23T09:03:00Z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